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54494"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5B148AD3"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14:paraId="3E1EAF2C"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3A3301C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1D709A0" w14:textId="59EAF108" w:rsidR="00642EFE" w:rsidRPr="00BA7128" w:rsidRDefault="003E4F36"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4199280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BA15369" w14:textId="19CBD992"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E4F36">
        <w:rPr>
          <w:rFonts w:ascii="GHEA Grapalat" w:hAnsi="GHEA Grapalat"/>
          <w:i w:val="0"/>
          <w:sz w:val="24"/>
          <w:szCs w:val="24"/>
          <w:lang w:val="hy-AM"/>
        </w:rPr>
        <w:t>29</w:t>
      </w:r>
      <w:r w:rsidRPr="009044F1">
        <w:rPr>
          <w:rFonts w:ascii="GHEA Grapalat" w:hAnsi="GHEA Grapalat"/>
          <w:i w:val="0"/>
          <w:sz w:val="24"/>
          <w:szCs w:val="24"/>
        </w:rPr>
        <w:t>" "</w:t>
      </w:r>
      <w:r w:rsidR="003E4F36">
        <w:rPr>
          <w:rFonts w:ascii="GHEA Grapalat" w:hAnsi="GHEA Grapalat"/>
          <w:i w:val="0"/>
          <w:sz w:val="24"/>
          <w:szCs w:val="24"/>
        </w:rPr>
        <w:t>апреля</w:t>
      </w:r>
      <w:r w:rsidRPr="009044F1">
        <w:rPr>
          <w:rFonts w:ascii="GHEA Grapalat" w:hAnsi="GHEA Grapalat"/>
          <w:i w:val="0"/>
          <w:sz w:val="24"/>
          <w:szCs w:val="24"/>
        </w:rPr>
        <w:t>" 20</w:t>
      </w:r>
      <w:r w:rsidR="003E4F36">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E4F36">
        <w:rPr>
          <w:rFonts w:ascii="GHEA Grapalat" w:hAnsi="GHEA Grapalat"/>
          <w:i w:val="0"/>
          <w:sz w:val="24"/>
          <w:szCs w:val="24"/>
        </w:rPr>
        <w:t>2</w:t>
      </w:r>
      <w:r w:rsidRPr="009044F1">
        <w:rPr>
          <w:rFonts w:ascii="GHEA Grapalat" w:hAnsi="GHEA Grapalat"/>
          <w:i w:val="0"/>
          <w:sz w:val="24"/>
          <w:szCs w:val="24"/>
        </w:rPr>
        <w:t xml:space="preserve">" </w:t>
      </w:r>
    </w:p>
    <w:p w14:paraId="6709A5D4" w14:textId="69369F0E"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E4F36">
        <w:rPr>
          <w:rFonts w:ascii="GHEA Grapalat" w:hAnsi="GHEA Grapalat"/>
          <w:i w:val="0"/>
          <w:sz w:val="24"/>
          <w:szCs w:val="24"/>
        </w:rPr>
        <w:t>SHMANH-GHTsDzB-26/4</w:t>
      </w:r>
    </w:p>
    <w:p w14:paraId="39B78118" w14:textId="77777777" w:rsidR="003E4F36" w:rsidRPr="00CD1E90" w:rsidRDefault="003E4F36" w:rsidP="003E4F36">
      <w:pPr>
        <w:pStyle w:val="BodyTextIndent"/>
        <w:widowControl w:val="0"/>
        <w:spacing w:after="160" w:line="240" w:lineRule="auto"/>
        <w:jc w:val="center"/>
        <w:rPr>
          <w:rFonts w:ascii="GHEA Grapalat" w:hAnsi="GHEA Grapalat"/>
          <w:i w:val="0"/>
          <w:color w:val="7030A0"/>
          <w:sz w:val="24"/>
          <w:szCs w:val="24"/>
        </w:rPr>
      </w:pPr>
      <w:r w:rsidRPr="00CD1E90">
        <w:rPr>
          <w:rFonts w:ascii="GHEA Grapalat" w:hAnsi="GHEA Grapalat"/>
          <w:i w:val="0"/>
          <w:color w:val="7030A0"/>
          <w:sz w:val="24"/>
          <w:szCs w:val="24"/>
        </w:rPr>
        <w:t>Закупка осуществляется на основании части 6 статьи 15 Закона РА «О закупках».</w:t>
      </w:r>
    </w:p>
    <w:p w14:paraId="782BA92D" w14:textId="4FE04A9D" w:rsidR="0091042F" w:rsidRPr="009044F1" w:rsidRDefault="003E4F36" w:rsidP="003E4F36">
      <w:pPr>
        <w:pStyle w:val="BodyTextIndent"/>
        <w:widowControl w:val="0"/>
        <w:spacing w:after="160" w:line="240" w:lineRule="auto"/>
        <w:rPr>
          <w:rFonts w:ascii="GHEA Grapalat" w:hAnsi="GHEA Grapalat"/>
          <w:i w:val="0"/>
          <w:sz w:val="24"/>
          <w:szCs w:val="24"/>
        </w:rPr>
      </w:pPr>
      <w:r w:rsidRPr="00CD1E90">
        <w:rPr>
          <w:rFonts w:ascii="GHEA Grapalat" w:hAnsi="GHEA Grapalat"/>
          <w:i w:val="0"/>
          <w:color w:val="7030A0"/>
          <w:sz w:val="24"/>
          <w:szCs w:val="24"/>
        </w:rPr>
        <w:t>Работы осуществляются посредством программ субсидирования</w:t>
      </w:r>
      <w:r>
        <w:rPr>
          <w:rFonts w:ascii="GHEA Grapalat" w:hAnsi="GHEA Grapalat"/>
          <w:i w:val="0"/>
          <w:color w:val="7030A0"/>
          <w:sz w:val="24"/>
          <w:szCs w:val="24"/>
          <w:lang w:val="hy-AM"/>
        </w:rPr>
        <w:t xml:space="preserve"> /100</w:t>
      </w:r>
      <w:r>
        <w:rPr>
          <w:rFonts w:ascii="GHEA Grapalat" w:hAnsi="GHEA Grapalat"/>
          <w:i w:val="0"/>
          <w:color w:val="7030A0"/>
          <w:sz w:val="24"/>
          <w:szCs w:val="24"/>
        </w:rPr>
        <w:t>%/</w:t>
      </w:r>
      <w:r w:rsidRPr="00CD1E90">
        <w:rPr>
          <w:rFonts w:ascii="GHEA Grapalat" w:hAnsi="GHEA Grapalat"/>
          <w:i w:val="0"/>
          <w:color w:val="7030A0"/>
          <w:sz w:val="24"/>
          <w:szCs w:val="24"/>
        </w:rPr>
        <w:t>, направленных на развитие экономических и социальных инфраструктур общин Республики Армения.</w:t>
      </w:r>
    </w:p>
    <w:p w14:paraId="67AD0769" w14:textId="0110957B" w:rsidR="00642EFE" w:rsidRPr="009044F1" w:rsidRDefault="00B92BBE" w:rsidP="00B46D58">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Ани</w:t>
      </w:r>
      <w:r>
        <w:rPr>
          <w:rFonts w:ascii="GHEA Grapalat" w:hAnsi="GHEA Grapalat"/>
          <w:i w:val="0"/>
          <w:sz w:val="24"/>
          <w:szCs w:val="24"/>
          <w:lang w:val="hy-AM"/>
        </w:rPr>
        <w:t xml:space="preserve">, </w:t>
      </w:r>
      <w:r>
        <w:rPr>
          <w:rFonts w:ascii="GHEA Grapalat" w:hAnsi="GHEA Grapalat"/>
          <w:i w:val="0"/>
          <w:sz w:val="24"/>
          <w:szCs w:val="24"/>
        </w:rPr>
        <w:t>ШМ, РА</w:t>
      </w:r>
      <w:r w:rsidRPr="009044F1">
        <w:rPr>
          <w:rFonts w:ascii="GHEA Grapalat" w:hAnsi="GHEA Grapalat"/>
          <w:i w:val="0"/>
          <w:sz w:val="24"/>
          <w:szCs w:val="24"/>
        </w:rPr>
        <w:t>, находящийся по адресу</w:t>
      </w:r>
      <w:r w:rsidRPr="003A42FD">
        <w:rPr>
          <w:rFonts w:ascii="GHEA Grapalat" w:hAnsi="GHEA Grapalat"/>
          <w:i w:val="0"/>
          <w:sz w:val="24"/>
          <w:szCs w:val="24"/>
        </w:rPr>
        <w:t xml:space="preserve"> </w:t>
      </w:r>
      <w:r w:rsidRPr="00F55FAB">
        <w:rPr>
          <w:rFonts w:ascii="GHEA Grapalat" w:hAnsi="GHEA Grapalat"/>
          <w:i w:val="0"/>
          <w:sz w:val="24"/>
          <w:szCs w:val="24"/>
        </w:rPr>
        <w:t xml:space="preserve">РА Ширакский </w:t>
      </w:r>
      <w:proofErr w:type="spellStart"/>
      <w:r w:rsidRPr="00F55FAB">
        <w:rPr>
          <w:rFonts w:ascii="GHEA Grapalat" w:hAnsi="GHEA Grapalat"/>
          <w:i w:val="0"/>
          <w:sz w:val="24"/>
          <w:szCs w:val="24"/>
        </w:rPr>
        <w:t>марз</w:t>
      </w:r>
      <w:proofErr w:type="spellEnd"/>
      <w:r w:rsidRPr="00F55FAB">
        <w:rPr>
          <w:rFonts w:ascii="GHEA Grapalat" w:hAnsi="GHEA Grapalat"/>
          <w:i w:val="0"/>
          <w:sz w:val="24"/>
          <w:szCs w:val="24"/>
        </w:rPr>
        <w:t xml:space="preserve">, </w:t>
      </w:r>
      <w:proofErr w:type="spellStart"/>
      <w:r w:rsidRPr="00F55FAB">
        <w:rPr>
          <w:rFonts w:ascii="GHEA Grapalat" w:hAnsi="GHEA Grapalat"/>
          <w:i w:val="0"/>
          <w:sz w:val="24"/>
          <w:szCs w:val="24"/>
        </w:rPr>
        <w:t>г.Маралик</w:t>
      </w:r>
      <w:proofErr w:type="spellEnd"/>
      <w:r w:rsidRPr="00F55FAB">
        <w:rPr>
          <w:rFonts w:ascii="GHEA Grapalat" w:hAnsi="GHEA Grapalat"/>
          <w:i w:val="0"/>
          <w:sz w:val="24"/>
          <w:szCs w:val="24"/>
        </w:rPr>
        <w:t xml:space="preserve">, </w:t>
      </w:r>
      <w:proofErr w:type="spellStart"/>
      <w:r w:rsidRPr="00F55FAB">
        <w:rPr>
          <w:rFonts w:ascii="GHEA Grapalat" w:hAnsi="GHEA Grapalat"/>
          <w:i w:val="0"/>
          <w:sz w:val="24"/>
          <w:szCs w:val="24"/>
        </w:rPr>
        <w:t>Мадатян</w:t>
      </w:r>
      <w:proofErr w:type="spellEnd"/>
      <w:r>
        <w:rPr>
          <w:rFonts w:ascii="GHEA Grapalat" w:hAnsi="GHEA Grapalat"/>
          <w:i w:val="0"/>
          <w:sz w:val="24"/>
          <w:szCs w:val="24"/>
        </w:rPr>
        <w:t xml:space="preserve"> 1,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74023835"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F22B8D8" w14:textId="1B508570" w:rsidR="00311076" w:rsidRPr="003A1EBB" w:rsidRDefault="00B92BBE" w:rsidP="00B92BBE">
      <w:pPr>
        <w:pStyle w:val="BodyTextIndent"/>
        <w:widowControl w:val="0"/>
        <w:spacing w:line="240" w:lineRule="auto"/>
        <w:ind w:firstLine="0"/>
        <w:rPr>
          <w:rFonts w:ascii="GHEA Grapalat" w:hAnsi="GHEA Grapalat"/>
          <w:i w:val="0"/>
          <w:sz w:val="16"/>
          <w:szCs w:val="16"/>
        </w:rPr>
      </w:pPr>
      <w:r w:rsidRPr="006D4C9B">
        <w:rPr>
          <w:rFonts w:ascii="GHEA Grapalat" w:hAnsi="GHEA Grapalat"/>
          <w:i w:val="0"/>
          <w:sz w:val="24"/>
          <w:szCs w:val="24"/>
        </w:rPr>
        <w:t xml:space="preserve">Услуг </w:t>
      </w:r>
      <w:r w:rsidRPr="006D4C9B">
        <w:rPr>
          <w:rFonts w:ascii="GHEA Grapalat" w:hAnsi="GHEA Grapalat"/>
          <w:i w:val="0"/>
          <w:spacing w:val="6"/>
          <w:sz w:val="24"/>
          <w:szCs w:val="24"/>
        </w:rPr>
        <w:t>технического надзора работ</w:t>
      </w:r>
      <w:r w:rsidR="00782D60">
        <w:rPr>
          <w:rFonts w:ascii="GHEA Grapalat" w:hAnsi="GHEA Grapalat"/>
          <w:i w:val="0"/>
          <w:sz w:val="24"/>
          <w:szCs w:val="24"/>
        </w:rPr>
        <w:t xml:space="preserve"> (далее — договор).</w:t>
      </w:r>
    </w:p>
    <w:p w14:paraId="4219DF61"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59B6CD1"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6AA934C"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5460C3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B50683D" w14:textId="07F2ECB5"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0E5ACA">
        <w:rPr>
          <w:rFonts w:ascii="GHEA Grapalat" w:hAnsi="GHEA Grapalat"/>
          <w:i w:val="0"/>
          <w:sz w:val="24"/>
          <w:szCs w:val="24"/>
        </w:rPr>
        <w:t>16:00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B92BBE">
        <w:rPr>
          <w:rFonts w:ascii="GHEA Grapalat" w:hAnsi="GHEA Grapalat"/>
          <w:i w:val="0"/>
          <w:sz w:val="24"/>
          <w:szCs w:val="24"/>
        </w:rPr>
        <w:t>7-ого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6BBAB1A"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14:paraId="289FCE1A" w14:textId="0B66812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0E5ACA">
        <w:rPr>
          <w:rFonts w:ascii="GHEA Grapalat" w:hAnsi="GHEA Grapalat"/>
          <w:i w:val="0"/>
          <w:sz w:val="24"/>
          <w:szCs w:val="24"/>
        </w:rPr>
        <w:t>16:00</w:t>
      </w:r>
      <w:r w:rsidRPr="009044F1">
        <w:rPr>
          <w:rFonts w:ascii="GHEA Grapalat" w:hAnsi="GHEA Grapalat"/>
          <w:i w:val="0"/>
          <w:sz w:val="24"/>
          <w:szCs w:val="24"/>
        </w:rPr>
        <w:t xml:space="preserve"> часов на </w:t>
      </w:r>
      <w:r w:rsidR="00B92BBE">
        <w:rPr>
          <w:rFonts w:ascii="GHEA Grapalat" w:hAnsi="GHEA Grapalat"/>
          <w:i w:val="0"/>
          <w:sz w:val="24"/>
          <w:szCs w:val="24"/>
        </w:rPr>
        <w:t>7-ой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15B28421"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87F103A" w14:textId="3FF1C1F5" w:rsidR="00B92BBE" w:rsidRPr="003A1EBB" w:rsidRDefault="00B92BBE" w:rsidP="00B92BBE">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Pr>
          <w:rFonts w:ascii="GHEA Grapalat" w:hAnsi="GHEA Grapalat"/>
          <w:i w:val="0"/>
          <w:sz w:val="24"/>
          <w:szCs w:val="24"/>
        </w:rPr>
        <w:t>Сатеник</w:t>
      </w:r>
      <w:proofErr w:type="spellEnd"/>
      <w:r>
        <w:rPr>
          <w:rFonts w:ascii="GHEA Grapalat" w:hAnsi="GHEA Grapalat"/>
          <w:i w:val="0"/>
          <w:sz w:val="24"/>
          <w:szCs w:val="24"/>
        </w:rPr>
        <w:t xml:space="preserve"> </w:t>
      </w:r>
      <w:proofErr w:type="spellStart"/>
      <w:r>
        <w:rPr>
          <w:rFonts w:ascii="GHEA Grapalat" w:hAnsi="GHEA Grapalat"/>
          <w:i w:val="0"/>
          <w:sz w:val="24"/>
          <w:szCs w:val="24"/>
        </w:rPr>
        <w:t>Закарян</w:t>
      </w:r>
      <w:proofErr w:type="spellEnd"/>
      <w:r>
        <w:rPr>
          <w:rFonts w:ascii="GHEA Grapalat" w:hAnsi="GHEA Grapalat"/>
          <w:i w:val="0"/>
          <w:sz w:val="24"/>
          <w:szCs w:val="24"/>
        </w:rPr>
        <w:t>.</w:t>
      </w:r>
    </w:p>
    <w:p w14:paraId="5D9E3E96" w14:textId="77777777" w:rsidR="00B92BBE" w:rsidRPr="009044F1" w:rsidRDefault="00B92BBE" w:rsidP="00B92BB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094687455</w:t>
      </w:r>
    </w:p>
    <w:p w14:paraId="1AD3DF34" w14:textId="77777777" w:rsidR="00B92BBE" w:rsidRPr="009044F1" w:rsidRDefault="00B92BBE" w:rsidP="00B92BB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D56AF2">
        <w:rPr>
          <w:rFonts w:ascii="GHEA Grapalat" w:hAnsi="GHEA Grapalat"/>
          <w:i w:val="0"/>
          <w:u w:val="single"/>
          <w:lang w:val="af-ZA"/>
        </w:rPr>
        <w:t>ani.hamaynqapetaran.91@mail.ru</w:t>
      </w:r>
    </w:p>
    <w:p w14:paraId="6E224400" w14:textId="4D269825" w:rsidR="00915A97" w:rsidRPr="00D5443D" w:rsidRDefault="00B92BBE" w:rsidP="00B92BBE">
      <w:pPr>
        <w:pStyle w:val="BodyTextIndent"/>
        <w:widowControl w:val="0"/>
        <w:spacing w:after="160" w:line="240" w:lineRule="auto"/>
        <w:ind w:left="696"/>
        <w:rPr>
          <w:rFonts w:ascii="GHEA Grapalat" w:hAnsi="GHEA Grapalat"/>
          <w:i w:val="0"/>
          <w:sz w:val="16"/>
          <w:szCs w:val="16"/>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w:t>
      </w:r>
      <w:r w:rsidRPr="00F55FAB">
        <w:rPr>
          <w:rFonts w:ascii="GHEA Grapalat" w:hAnsi="GHEA Grapalat"/>
          <w:i w:val="0"/>
          <w:sz w:val="24"/>
          <w:szCs w:val="24"/>
        </w:rPr>
        <w:t xml:space="preserve"> Ани</w:t>
      </w:r>
      <w:r>
        <w:rPr>
          <w:rFonts w:ascii="GHEA Grapalat" w:hAnsi="GHEA Grapalat" w:cs="Sylfaen"/>
          <w:b/>
        </w:rPr>
        <w:t xml:space="preserve"> ШМ РА</w:t>
      </w:r>
      <w:r w:rsidR="00915A97">
        <w:rPr>
          <w:rFonts w:ascii="GHEA Grapalat" w:hAnsi="GHEA Grapalat" w:cs="Sylfaen"/>
          <w:b/>
        </w:rPr>
        <w:br w:type="page"/>
      </w:r>
    </w:p>
    <w:p w14:paraId="3397AFA2" w14:textId="77777777" w:rsidR="00096865" w:rsidRPr="009044F1" w:rsidRDefault="00096865" w:rsidP="00B46D58">
      <w:pPr>
        <w:pStyle w:val="BodyText"/>
        <w:widowControl w:val="0"/>
        <w:spacing w:after="160"/>
        <w:ind w:right="-7" w:firstLine="567"/>
        <w:jc w:val="center"/>
        <w:rPr>
          <w:rFonts w:ascii="GHEA Grapalat" w:hAnsi="GHEA Grapalat"/>
        </w:rPr>
      </w:pPr>
    </w:p>
    <w:p w14:paraId="5D39A89A" w14:textId="77777777" w:rsidR="00096865" w:rsidRPr="003A1EBB" w:rsidRDefault="00096865" w:rsidP="00B46D58">
      <w:pPr>
        <w:pStyle w:val="BodyText"/>
        <w:widowControl w:val="0"/>
        <w:spacing w:after="160"/>
        <w:ind w:right="-7" w:firstLine="567"/>
        <w:jc w:val="center"/>
        <w:rPr>
          <w:rFonts w:ascii="GHEA Grapalat" w:hAnsi="GHEA Grapalat"/>
        </w:rPr>
      </w:pPr>
    </w:p>
    <w:p w14:paraId="0805F21E" w14:textId="77777777" w:rsidR="000763E5" w:rsidRPr="003A1EBB" w:rsidRDefault="000763E5" w:rsidP="00B46D58">
      <w:pPr>
        <w:pStyle w:val="BodyText"/>
        <w:widowControl w:val="0"/>
        <w:spacing w:after="160"/>
        <w:ind w:right="-7" w:firstLine="567"/>
        <w:jc w:val="center"/>
        <w:rPr>
          <w:rFonts w:ascii="GHEA Grapalat" w:hAnsi="GHEA Grapalat"/>
        </w:rPr>
      </w:pPr>
    </w:p>
    <w:p w14:paraId="37A08F7A" w14:textId="77777777" w:rsidR="00263479" w:rsidRPr="009044F1" w:rsidRDefault="00263479" w:rsidP="00263479">
      <w:pPr>
        <w:pStyle w:val="BodyText"/>
        <w:widowControl w:val="0"/>
        <w:spacing w:after="160"/>
        <w:ind w:right="-7" w:firstLine="567"/>
        <w:jc w:val="center"/>
        <w:rPr>
          <w:rFonts w:ascii="GHEA Grapalat" w:hAnsi="GHEA Grapalat"/>
        </w:rPr>
      </w:pPr>
      <w:r w:rsidRPr="009044F1">
        <w:rPr>
          <w:rFonts w:ascii="GHEA Grapalat" w:hAnsi="GHEA Grapalat"/>
          <w:i/>
        </w:rPr>
        <w:t>"</w:t>
      </w:r>
      <w:r w:rsidRPr="00CC0EE9">
        <w:rPr>
          <w:rFonts w:ascii="GHEA Grapalat" w:hAnsi="GHEA Grapalat"/>
          <w:i/>
        </w:rPr>
        <w:t>МУНИЦИПАЛИТЕТ АНИ</w:t>
      </w:r>
      <w:r w:rsidRPr="009044F1">
        <w:rPr>
          <w:rFonts w:ascii="GHEA Grapalat" w:hAnsi="GHEA Grapalat"/>
          <w:i/>
        </w:rPr>
        <w:t>"</w:t>
      </w:r>
    </w:p>
    <w:p w14:paraId="25AD001B" w14:textId="77777777" w:rsidR="00263479" w:rsidRPr="003A1EBB" w:rsidRDefault="00263479" w:rsidP="00263479">
      <w:pPr>
        <w:pStyle w:val="BodyText"/>
        <w:widowControl w:val="0"/>
        <w:spacing w:after="160"/>
        <w:ind w:right="-7" w:firstLine="567"/>
        <w:jc w:val="center"/>
        <w:rPr>
          <w:rFonts w:ascii="GHEA Grapalat" w:hAnsi="GHEA Grapalat"/>
        </w:rPr>
      </w:pPr>
    </w:p>
    <w:p w14:paraId="78E9DBE7" w14:textId="77777777" w:rsidR="00263479" w:rsidRPr="003A1EBB" w:rsidRDefault="00263479" w:rsidP="00263479">
      <w:pPr>
        <w:pStyle w:val="BodyText"/>
        <w:widowControl w:val="0"/>
        <w:spacing w:after="160"/>
        <w:ind w:right="-7" w:firstLine="567"/>
        <w:jc w:val="center"/>
        <w:rPr>
          <w:rFonts w:ascii="GHEA Grapalat" w:hAnsi="GHEA Grapalat"/>
        </w:rPr>
      </w:pPr>
    </w:p>
    <w:p w14:paraId="3EA633CA" w14:textId="77777777" w:rsidR="00263479" w:rsidRPr="003A1EBB" w:rsidRDefault="00263479" w:rsidP="00263479">
      <w:pPr>
        <w:pStyle w:val="BodyText"/>
        <w:widowControl w:val="0"/>
        <w:spacing w:after="160"/>
        <w:ind w:right="-7" w:firstLine="567"/>
        <w:jc w:val="center"/>
        <w:rPr>
          <w:rFonts w:ascii="GHEA Grapalat" w:hAnsi="GHEA Grapalat"/>
        </w:rPr>
      </w:pPr>
    </w:p>
    <w:p w14:paraId="091DA46D" w14:textId="77777777" w:rsidR="00263479" w:rsidRPr="009044F1" w:rsidRDefault="00263479" w:rsidP="0026347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139AD7B" w14:textId="77777777" w:rsidR="00263479" w:rsidRPr="009044F1" w:rsidRDefault="00263479" w:rsidP="00263479">
      <w:pPr>
        <w:pStyle w:val="BodyText"/>
        <w:widowControl w:val="0"/>
        <w:spacing w:after="160"/>
        <w:ind w:right="-7" w:firstLine="567"/>
        <w:jc w:val="center"/>
        <w:rPr>
          <w:rFonts w:ascii="GHEA Grapalat" w:hAnsi="GHEA Grapalat" w:cs="Sylfaen"/>
        </w:rPr>
      </w:pPr>
    </w:p>
    <w:p w14:paraId="2CC13741" w14:textId="77777777" w:rsidR="00263479" w:rsidRPr="009044F1" w:rsidRDefault="00263479" w:rsidP="00263479">
      <w:pPr>
        <w:pStyle w:val="BodyText"/>
        <w:widowControl w:val="0"/>
        <w:spacing w:after="160"/>
        <w:ind w:right="-7" w:firstLine="567"/>
        <w:jc w:val="center"/>
        <w:rPr>
          <w:rFonts w:ascii="GHEA Grapalat" w:hAnsi="GHEA Grapalat" w:cs="Sylfaen"/>
        </w:rPr>
      </w:pPr>
    </w:p>
    <w:p w14:paraId="0B717DDA" w14:textId="77777777" w:rsidR="00263479" w:rsidRPr="00B147F7" w:rsidRDefault="00263479" w:rsidP="00263479">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B147F7">
        <w:rPr>
          <w:rFonts w:ascii="GHEA Grapalat" w:hAnsi="GHEA Grapalat"/>
        </w:rPr>
        <w:t>УСЛУГ ТЕХНИЧЕСКОГО НАДЗОРА РАБОТ</w:t>
      </w:r>
      <w:r w:rsidRPr="009044F1">
        <w:rPr>
          <w:rFonts w:ascii="GHEA Grapalat" w:hAnsi="GHEA Grapalat"/>
        </w:rPr>
        <w:t xml:space="preserve"> ДЛЯ НУЖД </w:t>
      </w:r>
      <w:r w:rsidRPr="00B147F7">
        <w:rPr>
          <w:rFonts w:ascii="GHEA Grapalat" w:hAnsi="GHEA Grapalat"/>
        </w:rPr>
        <w:t>МУНИЦИПАЛИТЕТА АНИ</w:t>
      </w:r>
    </w:p>
    <w:p w14:paraId="1BF5C161" w14:textId="77777777" w:rsidR="00263479" w:rsidRPr="009044F1" w:rsidRDefault="00263479" w:rsidP="00263479">
      <w:pPr>
        <w:pStyle w:val="BodyText"/>
        <w:widowControl w:val="0"/>
        <w:spacing w:after="160"/>
        <w:ind w:right="-7" w:firstLine="567"/>
        <w:jc w:val="center"/>
        <w:rPr>
          <w:rFonts w:ascii="GHEA Grapalat" w:hAnsi="GHEA Grapalat"/>
        </w:rPr>
      </w:pPr>
    </w:p>
    <w:p w14:paraId="3E086E05" w14:textId="77777777" w:rsidR="00263479" w:rsidRDefault="00263479" w:rsidP="00263479">
      <w:pPr>
        <w:widowControl w:val="0"/>
        <w:spacing w:after="160"/>
        <w:ind w:firstLine="567"/>
        <w:jc w:val="both"/>
        <w:rPr>
          <w:rFonts w:ascii="GHEA Grapalat" w:hAnsi="GHEA Grapalat"/>
          <w:i/>
        </w:rPr>
      </w:pPr>
    </w:p>
    <w:p w14:paraId="6D478C86" w14:textId="77777777" w:rsidR="00CE0D95" w:rsidRPr="009044F1" w:rsidRDefault="00CE0D95" w:rsidP="00B46D58">
      <w:pPr>
        <w:pStyle w:val="BodyText"/>
        <w:widowControl w:val="0"/>
        <w:spacing w:after="160"/>
        <w:ind w:right="-7" w:firstLine="567"/>
        <w:jc w:val="center"/>
        <w:rPr>
          <w:rFonts w:ascii="GHEA Grapalat" w:hAnsi="GHEA Grapalat"/>
        </w:rPr>
      </w:pPr>
    </w:p>
    <w:p w14:paraId="6CE6DBF9" w14:textId="77777777" w:rsidR="00CE0D95" w:rsidRPr="009044F1" w:rsidRDefault="00CE0D95" w:rsidP="00B46D58">
      <w:pPr>
        <w:pStyle w:val="BodyText"/>
        <w:widowControl w:val="0"/>
        <w:spacing w:after="160"/>
        <w:ind w:right="-7" w:firstLine="567"/>
        <w:jc w:val="center"/>
        <w:rPr>
          <w:rFonts w:ascii="GHEA Grapalat" w:hAnsi="GHEA Grapalat"/>
        </w:rPr>
      </w:pPr>
    </w:p>
    <w:p w14:paraId="6F91E3DA" w14:textId="77777777" w:rsidR="000763E5" w:rsidRDefault="000763E5" w:rsidP="00B46D58">
      <w:pPr>
        <w:rPr>
          <w:rFonts w:ascii="GHEA Grapalat" w:hAnsi="GHEA Grapalat"/>
        </w:rPr>
      </w:pPr>
      <w:r>
        <w:rPr>
          <w:rFonts w:ascii="GHEA Grapalat" w:hAnsi="GHEA Grapalat"/>
        </w:rPr>
        <w:br w:type="page"/>
      </w:r>
    </w:p>
    <w:p w14:paraId="4ADF20E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FDF76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608770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DCABD93" w14:textId="77777777" w:rsidR="0049374F" w:rsidRPr="00D3436F" w:rsidRDefault="0049374F" w:rsidP="00B46D58">
      <w:pPr>
        <w:widowControl w:val="0"/>
        <w:spacing w:after="160"/>
        <w:ind w:firstLine="567"/>
        <w:jc w:val="both"/>
        <w:rPr>
          <w:rFonts w:ascii="GHEA Grapalat" w:hAnsi="GHEA Grapalat"/>
          <w:i/>
          <w:lang w:val="hy-AM"/>
        </w:rPr>
      </w:pPr>
    </w:p>
    <w:p w14:paraId="15D7AA8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DB6269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FF3E42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A8539F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14:paraId="140E55C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4FCCBD2"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7123F0A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AD548A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33514234" w14:textId="77777777" w:rsidR="00160AE4" w:rsidRPr="009044F1" w:rsidRDefault="00160AE4" w:rsidP="00B46D58">
      <w:pPr>
        <w:widowControl w:val="0"/>
        <w:spacing w:after="160"/>
        <w:ind w:firstLine="567"/>
        <w:jc w:val="center"/>
        <w:rPr>
          <w:rFonts w:ascii="GHEA Grapalat" w:hAnsi="GHEA Grapalat"/>
          <w:i/>
        </w:rPr>
      </w:pPr>
    </w:p>
    <w:p w14:paraId="0DA982A2" w14:textId="40735B98" w:rsidR="00263479" w:rsidRPr="003A1EBB" w:rsidRDefault="00263479" w:rsidP="00263479">
      <w:pPr>
        <w:widowControl w:val="0"/>
        <w:spacing w:after="160"/>
        <w:ind w:firstLine="567"/>
        <w:jc w:val="center"/>
        <w:rPr>
          <w:rFonts w:ascii="GHEA Grapalat" w:hAnsi="GHEA Grapalat"/>
        </w:rPr>
      </w:pPr>
      <w:r>
        <w:rPr>
          <w:rFonts w:ascii="GHEA Grapalat" w:hAnsi="GHEA Grapalat"/>
          <w:b/>
        </w:rPr>
        <w:t>У</w:t>
      </w:r>
      <w:r w:rsidRPr="00BE764B">
        <w:rPr>
          <w:rFonts w:ascii="GHEA Grapalat" w:hAnsi="GHEA Grapalat"/>
          <w:b/>
        </w:rPr>
        <w:t>СЛУГ</w:t>
      </w:r>
      <w:r>
        <w:rPr>
          <w:rFonts w:ascii="GHEA Grapalat" w:hAnsi="GHEA Grapalat"/>
          <w:b/>
        </w:rPr>
        <w:t>И</w:t>
      </w:r>
      <w:r w:rsidRPr="00BE764B">
        <w:rPr>
          <w:rFonts w:ascii="GHEA Grapalat" w:hAnsi="GHEA Grapalat"/>
          <w:b/>
        </w:rPr>
        <w:t xml:space="preserve"> ТЕХНИЧЕСКОГО НАДЗОРА РАБОТ </w:t>
      </w:r>
      <w:r w:rsidRPr="002E069D">
        <w:rPr>
          <w:rFonts w:ascii="GHEA Grapalat" w:hAnsi="GHEA Grapalat"/>
          <w:b/>
        </w:rPr>
        <w:t>ДЛЯ НУЖД</w:t>
      </w:r>
      <w:r w:rsidRPr="00BE764B">
        <w:rPr>
          <w:rFonts w:ascii="GHEA Grapalat" w:hAnsi="GHEA Grapalat"/>
          <w:b/>
        </w:rPr>
        <w:t xml:space="preserve"> МУНИЦИПАЛИТЕТА АНИ</w:t>
      </w:r>
    </w:p>
    <w:p w14:paraId="2C173245" w14:textId="77777777" w:rsidR="00160AE4" w:rsidRPr="003A1EBB" w:rsidRDefault="00160AE4" w:rsidP="00B46D58">
      <w:pPr>
        <w:widowControl w:val="0"/>
        <w:spacing w:after="160"/>
        <w:ind w:firstLine="567"/>
        <w:jc w:val="center"/>
        <w:rPr>
          <w:rFonts w:ascii="GHEA Grapalat" w:hAnsi="GHEA Grapalat"/>
        </w:rPr>
      </w:pPr>
    </w:p>
    <w:p w14:paraId="10F058F6" w14:textId="66C4676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92BB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F918B50" w14:textId="77777777" w:rsidR="00C67E80" w:rsidRPr="009044F1" w:rsidRDefault="00C67E80" w:rsidP="00B46D58">
      <w:pPr>
        <w:widowControl w:val="0"/>
        <w:spacing w:after="160"/>
        <w:jc w:val="center"/>
        <w:rPr>
          <w:rFonts w:ascii="GHEA Grapalat" w:hAnsi="GHEA Grapalat" w:cs="Sylfaen"/>
          <w:b/>
        </w:rPr>
      </w:pPr>
    </w:p>
    <w:p w14:paraId="3D9A73E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95C1CEF" w14:textId="77777777" w:rsidR="002E069D" w:rsidRPr="008842CE" w:rsidRDefault="002E069D" w:rsidP="00B46D58">
      <w:pPr>
        <w:widowControl w:val="0"/>
        <w:spacing w:after="160"/>
        <w:jc w:val="center"/>
        <w:rPr>
          <w:rFonts w:ascii="GHEA Grapalat" w:hAnsi="GHEA Grapalat"/>
        </w:rPr>
      </w:pPr>
    </w:p>
    <w:p w14:paraId="0DCEDE6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4361C1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E1351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CBE81C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3869C7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7212E8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F01A63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D524AE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4911096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DA20A0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4BE9D0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F9A224E" w14:textId="77777777" w:rsidR="008842CE" w:rsidRPr="00374F4A" w:rsidRDefault="008842CE" w:rsidP="00B46D58">
      <w:pPr>
        <w:widowControl w:val="0"/>
        <w:spacing w:after="160"/>
        <w:jc w:val="center"/>
        <w:rPr>
          <w:rFonts w:ascii="GHEA Grapalat" w:hAnsi="GHEA Grapalat"/>
          <w:b/>
        </w:rPr>
      </w:pPr>
    </w:p>
    <w:p w14:paraId="4722D63D" w14:textId="3C5450D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92BBE">
        <w:rPr>
          <w:rFonts w:ascii="GHEA Grapalat" w:hAnsi="GHEA Grapalat"/>
          <w:b/>
        </w:rPr>
        <w:t>ЗАПРОС КОТИРОВОК</w:t>
      </w:r>
    </w:p>
    <w:p w14:paraId="1E81BC14" w14:textId="77777777" w:rsidR="00520F57" w:rsidRPr="008842CE" w:rsidRDefault="00520F57" w:rsidP="00B46D58">
      <w:pPr>
        <w:widowControl w:val="0"/>
        <w:spacing w:after="160"/>
        <w:jc w:val="center"/>
        <w:rPr>
          <w:rFonts w:ascii="GHEA Grapalat" w:hAnsi="GHEA Grapalat"/>
          <w:b/>
        </w:rPr>
      </w:pPr>
    </w:p>
    <w:p w14:paraId="7218FD8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3C392C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0E237F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18961CF" w14:textId="77777777" w:rsidR="00E17B7F" w:rsidRDefault="00E17B7F">
      <w:pPr>
        <w:rPr>
          <w:rFonts w:ascii="GHEA Grapalat" w:hAnsi="GHEA Grapalat"/>
          <w:spacing w:val="-6"/>
        </w:rPr>
      </w:pPr>
      <w:r>
        <w:rPr>
          <w:rFonts w:ascii="GHEA Grapalat" w:hAnsi="GHEA Grapalat"/>
          <w:spacing w:val="-6"/>
        </w:rPr>
        <w:br w:type="page"/>
      </w:r>
    </w:p>
    <w:p w14:paraId="4E7A17B1" w14:textId="4439329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3E4F36">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465DCB">
        <w:rPr>
          <w:rFonts w:ascii="GHEA Grapalat" w:hAnsi="GHEA Grapalat"/>
          <w:spacing w:val="-6"/>
        </w:rPr>
        <w:t>SHMANH-GHTsDzB-26/4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CEBC4CE" w14:textId="6E237FE4"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65DCB">
        <w:rPr>
          <w:rFonts w:ascii="GHEA Grapalat" w:hAnsi="GHEA Grapalat"/>
        </w:rPr>
        <w:t xml:space="preserve">муниципалитетом </w:t>
      </w:r>
      <w:proofErr w:type="spellStart"/>
      <w:r w:rsidR="00465DCB">
        <w:rPr>
          <w:rFonts w:ascii="GHEA Grapalat" w:hAnsi="GHEA Grapalat"/>
        </w:rPr>
        <w:t>Ани,ШМ</w:t>
      </w:r>
      <w:proofErr w:type="spellEnd"/>
      <w:r w:rsidR="00465DCB">
        <w:rPr>
          <w:rFonts w:ascii="GHEA Grapalat" w:hAnsi="GHEA Grapalat"/>
        </w:rPr>
        <w:t>, РА</w:t>
      </w:r>
      <w:r w:rsidR="00465DCB"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E9F51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6B6C0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91C6D7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2A019B0" w14:textId="7BD08161"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65DCB" w:rsidRPr="00D56AF2">
        <w:rPr>
          <w:rFonts w:ascii="GHEA Grapalat" w:hAnsi="GHEA Grapalat"/>
          <w:u w:val="single"/>
        </w:rPr>
        <w:t>ani.hamaynqapetaran.91@mail.ru</w:t>
      </w:r>
      <w:r w:rsidR="00465DCB" w:rsidRPr="009044F1">
        <w:rPr>
          <w:rFonts w:ascii="GHEA Grapalat" w:hAnsi="GHEA Grapalat"/>
          <w:sz w:val="24"/>
          <w:szCs w:val="24"/>
        </w:rPr>
        <w:t>.</w:t>
      </w:r>
    </w:p>
    <w:p w14:paraId="33065C4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160E62B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ECC671" w14:textId="5ACB91D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C75FF" w:rsidRPr="00E4735E">
        <w:rPr>
          <w:rFonts w:ascii="GHEA Grapalat" w:hAnsi="GHEA Grapalat"/>
          <w:i w:val="0"/>
          <w:sz w:val="24"/>
          <w:szCs w:val="24"/>
        </w:rPr>
        <w:t>Услуги технического надзора</w:t>
      </w:r>
      <w:r w:rsidR="003C75FF" w:rsidRPr="009044F1">
        <w:rPr>
          <w:rFonts w:ascii="GHEA Grapalat" w:hAnsi="GHEA Grapalat"/>
          <w:i w:val="0"/>
          <w:sz w:val="24"/>
          <w:szCs w:val="24"/>
        </w:rPr>
        <w:t xml:space="preserve"> (далее — также </w:t>
      </w:r>
      <w:r w:rsidR="003C75FF">
        <w:rPr>
          <w:rFonts w:ascii="GHEA Grapalat" w:hAnsi="GHEA Grapalat"/>
          <w:i w:val="0"/>
          <w:sz w:val="24"/>
          <w:szCs w:val="24"/>
        </w:rPr>
        <w:t>услуга</w:t>
      </w:r>
      <w:r w:rsidR="003C75FF" w:rsidRPr="009044F1">
        <w:rPr>
          <w:rFonts w:ascii="GHEA Grapalat" w:hAnsi="GHEA Grapalat"/>
          <w:i w:val="0"/>
          <w:sz w:val="24"/>
          <w:szCs w:val="24"/>
        </w:rPr>
        <w:t xml:space="preserve">) для нужд </w:t>
      </w:r>
      <w:proofErr w:type="spellStart"/>
      <w:r w:rsidR="003C75FF">
        <w:rPr>
          <w:rFonts w:ascii="GHEA Grapalat" w:hAnsi="GHEA Grapalat"/>
          <w:i w:val="0"/>
          <w:sz w:val="24"/>
          <w:szCs w:val="24"/>
        </w:rPr>
        <w:t>муниципалитата</w:t>
      </w:r>
      <w:proofErr w:type="spellEnd"/>
      <w:r w:rsidR="003C75FF">
        <w:rPr>
          <w:rFonts w:ascii="GHEA Grapalat" w:hAnsi="GHEA Grapalat"/>
          <w:i w:val="0"/>
          <w:sz w:val="24"/>
          <w:szCs w:val="24"/>
        </w:rPr>
        <w:t xml:space="preserve"> </w:t>
      </w:r>
      <w:proofErr w:type="spellStart"/>
      <w:proofErr w:type="gramStart"/>
      <w:r w:rsidR="003C75FF">
        <w:rPr>
          <w:rFonts w:ascii="GHEA Grapalat" w:hAnsi="GHEA Grapalat"/>
          <w:i w:val="0"/>
          <w:sz w:val="24"/>
          <w:szCs w:val="24"/>
        </w:rPr>
        <w:t>Ани,ШМ</w:t>
      </w:r>
      <w:proofErr w:type="spellEnd"/>
      <w:proofErr w:type="gramEnd"/>
      <w:r w:rsidR="003C75FF">
        <w:rPr>
          <w:rFonts w:ascii="GHEA Grapalat" w:hAnsi="GHEA Grapalat"/>
          <w:i w:val="0"/>
          <w:sz w:val="24"/>
          <w:szCs w:val="24"/>
        </w:rPr>
        <w:t>, РА</w:t>
      </w:r>
      <w:r w:rsidR="003C75FF" w:rsidRPr="009044F1">
        <w:rPr>
          <w:rFonts w:ascii="GHEA Grapalat" w:hAnsi="GHEA Grapalat"/>
          <w:i w:val="0"/>
          <w:sz w:val="24"/>
          <w:szCs w:val="24"/>
        </w:rPr>
        <w:t xml:space="preserve">, </w:t>
      </w:r>
      <w:proofErr w:type="spellStart"/>
      <w:r w:rsidR="003C75FF" w:rsidRPr="009044F1">
        <w:rPr>
          <w:rFonts w:ascii="GHEA Grapalat" w:hAnsi="GHEA Grapalat"/>
          <w:i w:val="0"/>
          <w:sz w:val="24"/>
          <w:szCs w:val="24"/>
        </w:rPr>
        <w:t>котор</w:t>
      </w:r>
      <w:proofErr w:type="spellEnd"/>
      <w:r w:rsidR="003C75FF">
        <w:rPr>
          <w:rFonts w:ascii="GHEA Grapalat" w:hAnsi="GHEA Grapalat"/>
          <w:i w:val="0"/>
          <w:sz w:val="24"/>
          <w:szCs w:val="24"/>
          <w:lang w:val="hy-AM"/>
        </w:rPr>
        <w:t>օ</w:t>
      </w:r>
      <w:r w:rsidR="003C75FF" w:rsidRPr="009044F1">
        <w:rPr>
          <w:rFonts w:ascii="GHEA Grapalat" w:hAnsi="GHEA Grapalat"/>
          <w:i w:val="0"/>
          <w:sz w:val="24"/>
          <w:szCs w:val="24"/>
        </w:rPr>
        <w:t>е сгруппированы в лот "</w:t>
      </w:r>
      <w:r w:rsidR="003C75FF">
        <w:rPr>
          <w:rFonts w:ascii="GHEA Grapalat" w:hAnsi="GHEA Grapalat"/>
          <w:i w:val="0"/>
          <w:sz w:val="24"/>
          <w:szCs w:val="24"/>
        </w:rPr>
        <w:t>1 /один/</w:t>
      </w:r>
      <w:r w:rsidR="003C75FF"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36C857B" w14:textId="77777777" w:rsidTr="001A6383">
        <w:trPr>
          <w:trHeight w:val="736"/>
          <w:jc w:val="center"/>
        </w:trPr>
        <w:tc>
          <w:tcPr>
            <w:tcW w:w="2917" w:type="dxa"/>
            <w:gridSpan w:val="2"/>
            <w:vAlign w:val="center"/>
          </w:tcPr>
          <w:p w14:paraId="5685A1FC"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FA41E95"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6361265"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E4314B6" w14:textId="77777777" w:rsidTr="001A6383">
        <w:trPr>
          <w:jc w:val="center"/>
          <w:ins w:id="1" w:author="Vardan" w:date="2022-05-29T21:53:00Z"/>
        </w:trPr>
        <w:tc>
          <w:tcPr>
            <w:tcW w:w="1035" w:type="dxa"/>
            <w:vAlign w:val="center"/>
          </w:tcPr>
          <w:p w14:paraId="0549A2E4"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4FACB2F"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5451B96B"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5549C0" w:rsidRPr="009044F1" w14:paraId="6C433D86" w14:textId="77777777" w:rsidTr="001A6383">
        <w:trPr>
          <w:jc w:val="center"/>
        </w:trPr>
        <w:tc>
          <w:tcPr>
            <w:tcW w:w="1035" w:type="dxa"/>
            <w:vAlign w:val="center"/>
          </w:tcPr>
          <w:p w14:paraId="4E7E77F6" w14:textId="77777777" w:rsidR="005549C0" w:rsidRPr="009044F1" w:rsidRDefault="005549C0" w:rsidP="005549C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4CCFD25" w14:textId="5D702E5A" w:rsidR="005549C0" w:rsidRPr="005549C0" w:rsidRDefault="005549C0" w:rsidP="005549C0">
            <w:pPr>
              <w:pStyle w:val="BodyTextIndent2"/>
              <w:widowControl w:val="0"/>
              <w:spacing w:after="120" w:line="240" w:lineRule="auto"/>
              <w:ind w:firstLine="0"/>
              <w:rPr>
                <w:rFonts w:ascii="GHEA Grapalat" w:hAnsi="GHEA Grapalat" w:cs="Sylfaen"/>
                <w:lang w:val="hy-AM"/>
              </w:rPr>
            </w:pPr>
            <w:r w:rsidRPr="005549C0">
              <w:rPr>
                <w:rFonts w:ascii="GHEA Grapalat" w:hAnsi="GHEA Grapalat" w:cs="Sylfaen"/>
                <w:lang w:val="hy-AM"/>
              </w:rPr>
              <w:t>686087</w:t>
            </w:r>
          </w:p>
        </w:tc>
        <w:tc>
          <w:tcPr>
            <w:tcW w:w="6317" w:type="dxa"/>
            <w:vAlign w:val="center"/>
          </w:tcPr>
          <w:p w14:paraId="27185A0C" w14:textId="7ED0EE02" w:rsidR="005549C0" w:rsidRPr="005549C0" w:rsidRDefault="005549C0" w:rsidP="005549C0">
            <w:pPr>
              <w:pStyle w:val="BodyTextIndent2"/>
              <w:widowControl w:val="0"/>
              <w:spacing w:after="120" w:line="240" w:lineRule="auto"/>
              <w:ind w:firstLine="0"/>
              <w:rPr>
                <w:rFonts w:ascii="GHEA Grapalat" w:hAnsi="GHEA Grapalat" w:cs="Sylfaen"/>
                <w:lang w:val="hy-AM"/>
              </w:rPr>
            </w:pPr>
            <w:r w:rsidRPr="00377856">
              <w:rPr>
                <w:rFonts w:ascii="GHEA Grapalat" w:hAnsi="GHEA Grapalat" w:cs="Sylfaen"/>
                <w:lang w:val="hy-AM"/>
              </w:rPr>
              <w:t xml:space="preserve">Услуги по техническому надзору </w:t>
            </w:r>
            <w:r w:rsidRPr="005549C0">
              <w:rPr>
                <w:rFonts w:ascii="GHEA Grapalat" w:hAnsi="GHEA Grapalat" w:cs="Sylfaen"/>
                <w:lang w:val="hy-AM"/>
              </w:rPr>
              <w:t xml:space="preserve">по </w:t>
            </w:r>
            <w:r w:rsidRPr="005549C0">
              <w:rPr>
                <w:rFonts w:ascii="GHEA Grapalat" w:hAnsi="GHEA Grapalat" w:cs="Sylfaen"/>
                <w:lang w:val="hy-AM"/>
              </w:rPr>
              <w:t>асфальтировани</w:t>
            </w:r>
            <w:r w:rsidRPr="005549C0">
              <w:rPr>
                <w:rFonts w:ascii="GHEA Grapalat" w:hAnsi="GHEA Grapalat" w:cs="Sylfaen"/>
                <w:lang w:val="hy-AM"/>
              </w:rPr>
              <w:t>ю</w:t>
            </w:r>
            <w:r w:rsidRPr="005549C0">
              <w:rPr>
                <w:rFonts w:ascii="GHEA Grapalat" w:hAnsi="GHEA Grapalat" w:cs="Sylfaen"/>
                <w:lang w:val="hy-AM"/>
              </w:rPr>
              <w:t xml:space="preserve"> участка длиной 335 метров, ведущего в поселок Анипемза, община Ани, Ширакский район Республики Армения</w:t>
            </w:r>
          </w:p>
        </w:tc>
      </w:tr>
    </w:tbl>
    <w:p w14:paraId="7E28F47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254A5A5"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4637A9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762CF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4CF34C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C2877E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78DC3C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49D36E3"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0E4F6AC6"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7BFEC4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D7F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F6049AD"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BF75008"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19C6291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223E7B8"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167D61CD" w14:textId="77777777" w:rsidR="00FA0212" w:rsidRDefault="00FA0212" w:rsidP="00B46D58">
      <w:pPr>
        <w:widowControl w:val="0"/>
        <w:tabs>
          <w:tab w:val="left" w:pos="1134"/>
        </w:tabs>
        <w:spacing w:after="160"/>
        <w:ind w:firstLine="567"/>
        <w:jc w:val="both"/>
        <w:rPr>
          <w:rFonts w:ascii="GHEA Grapalat" w:hAnsi="GHEA Grapalat"/>
          <w:lang w:val="hy-AM"/>
        </w:rPr>
      </w:pPr>
    </w:p>
    <w:p w14:paraId="631DB4C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5AD6F8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99BF56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21E06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A9EE6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F2B1D3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540B90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AEC0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D0FE14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5434E7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2252E79"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774C79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61A2B2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4F620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13F3F9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2775AA0"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DC6CA4"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E40921D"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1E3247C4"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14:paraId="0747B3A2"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47718028" w14:textId="77777777" w:rsidR="002A0A1A" w:rsidRPr="009044F1" w:rsidRDefault="002A0A1A" w:rsidP="002A0A1A">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684E60D6" w14:textId="77777777" w:rsidR="002A0A1A" w:rsidRDefault="002A0A1A" w:rsidP="002A0A1A">
      <w:pPr>
        <w:ind w:firstLine="540"/>
        <w:jc w:val="both"/>
        <w:rPr>
          <w:rFonts w:ascii="GHEA Grapalat" w:hAnsi="GHEA Grapalat"/>
          <w:sz w:val="18"/>
          <w:szCs w:val="18"/>
          <w:lang w:val="hy-AM"/>
        </w:rPr>
      </w:pPr>
      <w:r>
        <w:rPr>
          <w:rFonts w:ascii="GHEA Grapalat" w:hAnsi="GHEA Grapalat"/>
          <w:color w:val="FF0000"/>
          <w:sz w:val="20"/>
          <w:szCs w:val="20"/>
          <w:lang w:val="hy-AM"/>
        </w:rPr>
        <w:t xml:space="preserve">1. </w:t>
      </w:r>
      <w:proofErr w:type="spellStart"/>
      <w:r w:rsidRPr="006E0207">
        <w:rPr>
          <w:rFonts w:ascii="GHEA Grapalat" w:hAnsi="GHEA Grapalat" w:cs="Sylfaen"/>
          <w:color w:val="FF0000"/>
          <w:sz w:val="20"/>
          <w:lang w:val="es-ES"/>
        </w:rPr>
        <w:t>Пакет</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документов</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указанный</w:t>
      </w:r>
      <w:proofErr w:type="spellEnd"/>
      <w:r w:rsidRPr="006E0207">
        <w:rPr>
          <w:rFonts w:ascii="GHEA Grapalat" w:hAnsi="GHEA Grapalat" w:cs="Sylfaen"/>
          <w:color w:val="FF0000"/>
          <w:sz w:val="20"/>
          <w:lang w:val="es-ES"/>
        </w:rPr>
        <w:t xml:space="preserve"> в </w:t>
      </w:r>
      <w:proofErr w:type="spellStart"/>
      <w:r w:rsidRPr="006E0207">
        <w:rPr>
          <w:rFonts w:ascii="GHEA Grapalat" w:hAnsi="GHEA Grapalat" w:cs="Sylfaen"/>
          <w:color w:val="FF0000"/>
          <w:sz w:val="20"/>
          <w:lang w:val="es-ES"/>
        </w:rPr>
        <w:t>Приложении</w:t>
      </w:r>
      <w:proofErr w:type="spellEnd"/>
      <w:r w:rsidRPr="006E0207">
        <w:rPr>
          <w:rFonts w:ascii="GHEA Grapalat" w:hAnsi="GHEA Grapalat" w:cs="Sylfaen"/>
          <w:color w:val="FF0000"/>
          <w:sz w:val="20"/>
          <w:lang w:val="es-ES"/>
        </w:rPr>
        <w:t xml:space="preserve"> № 1 </w:t>
      </w:r>
      <w:proofErr w:type="spellStart"/>
      <w:r w:rsidRPr="006E0207">
        <w:rPr>
          <w:rFonts w:ascii="GHEA Grapalat" w:hAnsi="GHEA Grapalat" w:cs="Sylfaen"/>
          <w:color w:val="FF0000"/>
          <w:sz w:val="20"/>
          <w:lang w:val="es-ES"/>
        </w:rPr>
        <w:t>Постановления</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Правительства</w:t>
      </w:r>
      <w:proofErr w:type="spellEnd"/>
      <w:r w:rsidRPr="006E0207">
        <w:rPr>
          <w:rFonts w:ascii="GHEA Grapalat" w:hAnsi="GHEA Grapalat" w:cs="Sylfaen"/>
          <w:color w:val="FF0000"/>
          <w:sz w:val="20"/>
          <w:lang w:val="es-ES"/>
        </w:rPr>
        <w:t xml:space="preserve"> РА № 2106-Н </w:t>
      </w:r>
      <w:proofErr w:type="spellStart"/>
      <w:r w:rsidRPr="006E0207">
        <w:rPr>
          <w:rFonts w:ascii="GHEA Grapalat" w:hAnsi="GHEA Grapalat" w:cs="Sylfaen"/>
          <w:color w:val="FF0000"/>
          <w:sz w:val="20"/>
          <w:lang w:val="es-ES"/>
        </w:rPr>
        <w:t>от</w:t>
      </w:r>
      <w:proofErr w:type="spellEnd"/>
      <w:r w:rsidRPr="006E0207">
        <w:rPr>
          <w:rFonts w:ascii="GHEA Grapalat" w:hAnsi="GHEA Grapalat" w:cs="Sylfaen"/>
          <w:color w:val="FF0000"/>
          <w:sz w:val="20"/>
          <w:lang w:val="es-ES"/>
        </w:rPr>
        <w:t xml:space="preserve"> 30 </w:t>
      </w:r>
      <w:proofErr w:type="spellStart"/>
      <w:r w:rsidRPr="006E0207">
        <w:rPr>
          <w:rFonts w:ascii="GHEA Grapalat" w:hAnsi="GHEA Grapalat" w:cs="Sylfaen"/>
          <w:color w:val="FF0000"/>
          <w:sz w:val="20"/>
          <w:lang w:val="es-ES"/>
        </w:rPr>
        <w:t>ноября</w:t>
      </w:r>
      <w:proofErr w:type="spellEnd"/>
      <w:r w:rsidRPr="006E0207">
        <w:rPr>
          <w:rFonts w:ascii="GHEA Grapalat" w:hAnsi="GHEA Grapalat" w:cs="Sylfaen"/>
          <w:color w:val="FF0000"/>
          <w:sz w:val="20"/>
          <w:lang w:val="es-ES"/>
        </w:rPr>
        <w:t xml:space="preserve"> 2023 </w:t>
      </w:r>
      <w:proofErr w:type="spellStart"/>
      <w:r w:rsidRPr="006E0207">
        <w:rPr>
          <w:rFonts w:ascii="GHEA Grapalat" w:hAnsi="GHEA Grapalat" w:cs="Sylfaen"/>
          <w:color w:val="FF0000"/>
          <w:sz w:val="20"/>
          <w:lang w:val="es-ES"/>
        </w:rPr>
        <w:t>года</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Об</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утверждении</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Порядка</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лицензирования</w:t>
      </w:r>
      <w:proofErr w:type="spellEnd"/>
      <w:r w:rsidRPr="006E0207">
        <w:rPr>
          <w:rFonts w:ascii="GHEA Grapalat" w:hAnsi="GHEA Grapalat" w:cs="Sylfaen"/>
          <w:color w:val="FF0000"/>
          <w:sz w:val="20"/>
          <w:lang w:val="es-ES"/>
        </w:rPr>
        <w:t xml:space="preserve"> и </w:t>
      </w:r>
      <w:proofErr w:type="spellStart"/>
      <w:r w:rsidRPr="006E0207">
        <w:rPr>
          <w:rFonts w:ascii="GHEA Grapalat" w:hAnsi="GHEA Grapalat" w:cs="Sylfaen"/>
          <w:color w:val="FF0000"/>
          <w:sz w:val="20"/>
          <w:lang w:val="es-ES"/>
        </w:rPr>
        <w:t>квалификации</w:t>
      </w:r>
      <w:proofErr w:type="spellEnd"/>
      <w:r w:rsidRPr="006E0207">
        <w:rPr>
          <w:rFonts w:ascii="GHEA Grapalat" w:hAnsi="GHEA Grapalat" w:cs="Sylfaen"/>
          <w:color w:val="FF0000"/>
          <w:sz w:val="20"/>
          <w:lang w:val="es-ES"/>
        </w:rPr>
        <w:t xml:space="preserve"> в </w:t>
      </w:r>
      <w:proofErr w:type="spellStart"/>
      <w:r w:rsidRPr="006E0207">
        <w:rPr>
          <w:rFonts w:ascii="GHEA Grapalat" w:hAnsi="GHEA Grapalat" w:cs="Sylfaen"/>
          <w:color w:val="FF0000"/>
          <w:sz w:val="20"/>
          <w:lang w:val="es-ES"/>
        </w:rPr>
        <w:t>сфере</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градостроительства</w:t>
      </w:r>
      <w:proofErr w:type="spellEnd"/>
      <w:r w:rsidRPr="006E0207">
        <w:rPr>
          <w:rFonts w:ascii="GHEA Grapalat" w:hAnsi="GHEA Grapalat" w:cs="Sylfaen"/>
          <w:color w:val="FF0000"/>
          <w:sz w:val="20"/>
          <w:lang w:val="es-ES"/>
        </w:rPr>
        <w:t xml:space="preserve">», и </w:t>
      </w:r>
      <w:proofErr w:type="spellStart"/>
      <w:r w:rsidRPr="006E0207">
        <w:rPr>
          <w:rFonts w:ascii="GHEA Grapalat" w:hAnsi="GHEA Grapalat" w:cs="Sylfaen"/>
          <w:color w:val="FF0000"/>
          <w:sz w:val="20"/>
          <w:lang w:val="es-ES"/>
        </w:rPr>
        <w:t>на</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протяжении</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всего</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периода</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оказания</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услуг</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должен</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иметь</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пакет</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документов</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указанный</w:t>
      </w:r>
      <w:proofErr w:type="spellEnd"/>
      <w:r w:rsidRPr="006E0207">
        <w:rPr>
          <w:rFonts w:ascii="GHEA Grapalat" w:hAnsi="GHEA Grapalat" w:cs="Sylfaen"/>
          <w:color w:val="FF0000"/>
          <w:sz w:val="20"/>
          <w:lang w:val="es-ES"/>
        </w:rPr>
        <w:t xml:space="preserve"> в </w:t>
      </w:r>
      <w:proofErr w:type="spellStart"/>
      <w:r w:rsidRPr="006E0207">
        <w:rPr>
          <w:rFonts w:ascii="GHEA Grapalat" w:hAnsi="GHEA Grapalat" w:cs="Sylfaen"/>
          <w:color w:val="FF0000"/>
          <w:sz w:val="20"/>
          <w:lang w:val="es-ES"/>
        </w:rPr>
        <w:t>вышеуказанном</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постановлении</w:t>
      </w:r>
      <w:proofErr w:type="spellEnd"/>
      <w:r w:rsidRPr="006E0207">
        <w:rPr>
          <w:rFonts w:ascii="GHEA Grapalat" w:hAnsi="GHEA Grapalat" w:cs="Sylfaen"/>
          <w:color w:val="FF0000"/>
          <w:sz w:val="20"/>
          <w:lang w:val="es-ES"/>
        </w:rPr>
        <w:t xml:space="preserve">, в </w:t>
      </w:r>
      <w:proofErr w:type="spellStart"/>
      <w:r w:rsidRPr="006E0207">
        <w:rPr>
          <w:rFonts w:ascii="GHEA Grapalat" w:hAnsi="GHEA Grapalat" w:cs="Sylfaen"/>
          <w:color w:val="FF0000"/>
          <w:sz w:val="20"/>
          <w:lang w:val="es-ES"/>
        </w:rPr>
        <w:t>соответствии</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со</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следующей</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таблицей</w:t>
      </w:r>
      <w:proofErr w:type="spellEnd"/>
      <w:r>
        <w:rPr>
          <w:rFonts w:ascii="GHEA Grapalat" w:hAnsi="GHEA Grapalat" w:cs="Sylfaen"/>
          <w:color w:val="FF0000"/>
          <w:sz w:val="20"/>
          <w:lang w:val="es-ES"/>
        </w:rPr>
        <w:t>:</w:t>
      </w:r>
    </w:p>
    <w:p w14:paraId="21E5D792" w14:textId="77777777" w:rsidR="002A0A1A" w:rsidRDefault="002A0A1A" w:rsidP="002A0A1A">
      <w:pPr>
        <w:ind w:firstLine="540"/>
        <w:jc w:val="both"/>
        <w:rPr>
          <w:rFonts w:ascii="GHEA Grapalat" w:hAnsi="GHEA Grapalat"/>
          <w:color w:val="FF0000"/>
          <w:sz w:val="20"/>
          <w:szCs w:val="20"/>
          <w:lang w:val="hy-AM"/>
        </w:rPr>
      </w:pPr>
    </w:p>
    <w:tbl>
      <w:tblPr>
        <w:tblStyle w:val="TableGrid"/>
        <w:tblW w:w="10485" w:type="dxa"/>
        <w:tblInd w:w="-702" w:type="dxa"/>
        <w:tblLook w:val="04A0" w:firstRow="1" w:lastRow="0" w:firstColumn="1" w:lastColumn="0" w:noHBand="0" w:noVBand="1"/>
      </w:tblPr>
      <w:tblGrid>
        <w:gridCol w:w="4957"/>
        <w:gridCol w:w="5528"/>
      </w:tblGrid>
      <w:tr w:rsidR="002A0A1A" w14:paraId="5E37BDF4" w14:textId="77777777" w:rsidTr="00552DD4">
        <w:tc>
          <w:tcPr>
            <w:tcW w:w="4957" w:type="dxa"/>
            <w:tcBorders>
              <w:top w:val="single" w:sz="4" w:space="0" w:color="auto"/>
              <w:left w:val="single" w:sz="4" w:space="0" w:color="auto"/>
              <w:bottom w:val="single" w:sz="4" w:space="0" w:color="auto"/>
              <w:right w:val="single" w:sz="4" w:space="0" w:color="auto"/>
            </w:tcBorders>
          </w:tcPr>
          <w:p w14:paraId="098BD01D" w14:textId="77777777" w:rsidR="002A0A1A" w:rsidRDefault="002A0A1A" w:rsidP="00552DD4">
            <w:pPr>
              <w:jc w:val="both"/>
              <w:rPr>
                <w:rFonts w:ascii="GHEA Grapalat" w:hAnsi="GHEA Grapalat"/>
                <w:sz w:val="20"/>
                <w:szCs w:val="22"/>
                <w:lang w:val="hy-AM"/>
              </w:rPr>
            </w:pPr>
            <w:r w:rsidRPr="006E0207">
              <w:rPr>
                <w:rFonts w:ascii="GHEA Grapalat" w:hAnsi="GHEA Grapalat"/>
                <w:sz w:val="20"/>
                <w:szCs w:val="22"/>
                <w:lang w:val="hy-AM"/>
              </w:rPr>
              <w:t>Вид деятельности, подлежащий лицензированию</w:t>
            </w:r>
          </w:p>
        </w:tc>
        <w:tc>
          <w:tcPr>
            <w:tcW w:w="5528" w:type="dxa"/>
            <w:tcBorders>
              <w:top w:val="single" w:sz="4" w:space="0" w:color="auto"/>
              <w:left w:val="single" w:sz="4" w:space="0" w:color="auto"/>
              <w:bottom w:val="single" w:sz="4" w:space="0" w:color="auto"/>
              <w:right w:val="single" w:sz="4" w:space="0" w:color="auto"/>
            </w:tcBorders>
          </w:tcPr>
          <w:p w14:paraId="53BB945E" w14:textId="77777777" w:rsidR="002A0A1A" w:rsidRDefault="002A0A1A" w:rsidP="00552DD4">
            <w:pPr>
              <w:jc w:val="both"/>
              <w:rPr>
                <w:rFonts w:ascii="GHEA Grapalat" w:hAnsi="GHEA Grapalat"/>
                <w:sz w:val="20"/>
                <w:szCs w:val="22"/>
                <w:lang w:val="hy-AM"/>
              </w:rPr>
            </w:pPr>
            <w:r w:rsidRPr="006E0207">
              <w:rPr>
                <w:rFonts w:ascii="GHEA Grapalat" w:hAnsi="GHEA Grapalat"/>
                <w:sz w:val="20"/>
                <w:szCs w:val="22"/>
                <w:lang w:val="hy-AM"/>
              </w:rPr>
              <w:t>технический контроль качества строительства</w:t>
            </w:r>
          </w:p>
        </w:tc>
      </w:tr>
      <w:tr w:rsidR="002A0A1A" w14:paraId="1E0E1283" w14:textId="77777777" w:rsidTr="00552DD4">
        <w:tc>
          <w:tcPr>
            <w:tcW w:w="4957" w:type="dxa"/>
            <w:tcBorders>
              <w:top w:val="single" w:sz="4" w:space="0" w:color="auto"/>
              <w:left w:val="single" w:sz="4" w:space="0" w:color="auto"/>
              <w:bottom w:val="single" w:sz="4" w:space="0" w:color="auto"/>
              <w:right w:val="single" w:sz="4" w:space="0" w:color="auto"/>
            </w:tcBorders>
          </w:tcPr>
          <w:p w14:paraId="1B7F1162" w14:textId="77777777" w:rsidR="002A0A1A" w:rsidRDefault="002A0A1A" w:rsidP="00552DD4">
            <w:pPr>
              <w:jc w:val="both"/>
              <w:rPr>
                <w:rFonts w:ascii="GHEA Grapalat" w:hAnsi="GHEA Grapalat"/>
                <w:sz w:val="20"/>
                <w:szCs w:val="22"/>
                <w:lang w:val="hy-AM"/>
              </w:rPr>
            </w:pPr>
            <w:r w:rsidRPr="00802873">
              <w:rPr>
                <w:rFonts w:ascii="GHEA Grapalat" w:hAnsi="GHEA Grapalat"/>
                <w:sz w:val="20"/>
                <w:szCs w:val="22"/>
                <w:lang w:val="hy-AM"/>
              </w:rPr>
              <w:t>Класс лицензии и тип сертификации</w:t>
            </w:r>
          </w:p>
        </w:tc>
        <w:tc>
          <w:tcPr>
            <w:tcW w:w="5528" w:type="dxa"/>
            <w:tcBorders>
              <w:top w:val="single" w:sz="4" w:space="0" w:color="auto"/>
              <w:left w:val="single" w:sz="4" w:space="0" w:color="auto"/>
              <w:bottom w:val="single" w:sz="4" w:space="0" w:color="auto"/>
              <w:right w:val="single" w:sz="4" w:space="0" w:color="auto"/>
            </w:tcBorders>
            <w:hideMark/>
          </w:tcPr>
          <w:p w14:paraId="74CAAAF9" w14:textId="77777777" w:rsidR="002A0A1A" w:rsidRPr="00802873" w:rsidRDefault="002A0A1A" w:rsidP="00552DD4">
            <w:pPr>
              <w:jc w:val="both"/>
              <w:rPr>
                <w:rFonts w:ascii="GHEA Grapalat" w:hAnsi="GHEA Grapalat"/>
                <w:sz w:val="20"/>
                <w:szCs w:val="22"/>
              </w:rPr>
            </w:pPr>
            <w:r>
              <w:rPr>
                <w:rFonts w:ascii="GHEA Grapalat" w:hAnsi="GHEA Grapalat"/>
                <w:sz w:val="20"/>
                <w:szCs w:val="22"/>
                <w:lang w:val="hy-AM"/>
              </w:rPr>
              <w:t>1-</w:t>
            </w:r>
            <w:proofErr w:type="spellStart"/>
            <w:r>
              <w:rPr>
                <w:rFonts w:ascii="GHEA Grapalat" w:hAnsi="GHEA Grapalat"/>
                <w:sz w:val="20"/>
                <w:szCs w:val="22"/>
              </w:rPr>
              <w:t>ий</w:t>
            </w:r>
            <w:proofErr w:type="spellEnd"/>
            <w:r>
              <w:rPr>
                <w:rFonts w:ascii="GHEA Grapalat" w:hAnsi="GHEA Grapalat"/>
                <w:sz w:val="20"/>
                <w:szCs w:val="22"/>
                <w:lang w:val="hy-AM"/>
              </w:rPr>
              <w:t xml:space="preserve"> </w:t>
            </w:r>
            <w:r>
              <w:rPr>
                <w:rFonts w:ascii="GHEA Grapalat" w:hAnsi="GHEA Grapalat"/>
                <w:sz w:val="20"/>
                <w:szCs w:val="22"/>
              </w:rPr>
              <w:t>или</w:t>
            </w:r>
            <w:r>
              <w:rPr>
                <w:rFonts w:ascii="GHEA Grapalat" w:hAnsi="GHEA Grapalat"/>
                <w:sz w:val="20"/>
                <w:szCs w:val="22"/>
                <w:lang w:val="hy-AM"/>
              </w:rPr>
              <w:t xml:space="preserve"> 2-</w:t>
            </w:r>
            <w:r>
              <w:rPr>
                <w:rFonts w:ascii="GHEA Grapalat" w:hAnsi="GHEA Grapalat"/>
                <w:sz w:val="20"/>
                <w:szCs w:val="22"/>
              </w:rPr>
              <w:t>ой</w:t>
            </w:r>
          </w:p>
        </w:tc>
      </w:tr>
      <w:tr w:rsidR="002A0A1A" w14:paraId="20006A63" w14:textId="77777777" w:rsidTr="00552DD4">
        <w:tc>
          <w:tcPr>
            <w:tcW w:w="4957" w:type="dxa"/>
            <w:tcBorders>
              <w:top w:val="single" w:sz="4" w:space="0" w:color="auto"/>
              <w:left w:val="single" w:sz="4" w:space="0" w:color="auto"/>
              <w:bottom w:val="single" w:sz="4" w:space="0" w:color="auto"/>
              <w:right w:val="single" w:sz="4" w:space="0" w:color="auto"/>
            </w:tcBorders>
            <w:hideMark/>
          </w:tcPr>
          <w:p w14:paraId="1CE8EF67" w14:textId="77777777" w:rsidR="002A0A1A" w:rsidRDefault="002A0A1A" w:rsidP="00552DD4">
            <w:pPr>
              <w:jc w:val="both"/>
              <w:rPr>
                <w:rFonts w:ascii="GHEA Grapalat" w:hAnsi="GHEA Grapalat"/>
                <w:sz w:val="20"/>
                <w:szCs w:val="22"/>
                <w:lang w:val="hy-AM"/>
              </w:rPr>
            </w:pPr>
            <w:r w:rsidRPr="00557293">
              <w:rPr>
                <w:rFonts w:ascii="GHEA Grapalat" w:hAnsi="GHEA Grapalat"/>
                <w:sz w:val="20"/>
                <w:szCs w:val="22"/>
                <w:lang w:val="hy-AM"/>
              </w:rPr>
              <w:t>Лицензионный код</w:t>
            </w:r>
          </w:p>
        </w:tc>
        <w:tc>
          <w:tcPr>
            <w:tcW w:w="5528" w:type="dxa"/>
            <w:tcBorders>
              <w:top w:val="single" w:sz="4" w:space="0" w:color="auto"/>
              <w:left w:val="single" w:sz="4" w:space="0" w:color="auto"/>
              <w:bottom w:val="single" w:sz="4" w:space="0" w:color="auto"/>
              <w:right w:val="single" w:sz="4" w:space="0" w:color="auto"/>
            </w:tcBorders>
            <w:hideMark/>
          </w:tcPr>
          <w:p w14:paraId="2F3504A8" w14:textId="77777777" w:rsidR="002A0A1A" w:rsidRDefault="002A0A1A" w:rsidP="00552DD4">
            <w:pPr>
              <w:jc w:val="both"/>
              <w:rPr>
                <w:rFonts w:ascii="GHEA Grapalat" w:hAnsi="GHEA Grapalat"/>
                <w:sz w:val="20"/>
                <w:szCs w:val="22"/>
                <w:lang w:val="hy-AM"/>
              </w:rPr>
            </w:pPr>
            <w:r>
              <w:rPr>
                <w:rFonts w:ascii="GHEA Grapalat" w:hAnsi="GHEA Grapalat"/>
                <w:sz w:val="20"/>
                <w:szCs w:val="22"/>
                <w:lang w:val="hy-AM"/>
              </w:rPr>
              <w:t>04</w:t>
            </w:r>
          </w:p>
        </w:tc>
      </w:tr>
      <w:tr w:rsidR="002A0A1A" w:rsidRPr="006A1C94" w14:paraId="3A65ED59" w14:textId="77777777" w:rsidTr="00552DD4">
        <w:tc>
          <w:tcPr>
            <w:tcW w:w="4957" w:type="dxa"/>
            <w:tcBorders>
              <w:top w:val="single" w:sz="4" w:space="0" w:color="auto"/>
              <w:left w:val="single" w:sz="4" w:space="0" w:color="auto"/>
              <w:bottom w:val="single" w:sz="4" w:space="0" w:color="auto"/>
              <w:right w:val="single" w:sz="4" w:space="0" w:color="auto"/>
            </w:tcBorders>
          </w:tcPr>
          <w:p w14:paraId="4AFE2B23" w14:textId="77777777" w:rsidR="002A0A1A" w:rsidRDefault="002A0A1A" w:rsidP="00552DD4">
            <w:pPr>
              <w:jc w:val="both"/>
              <w:rPr>
                <w:rFonts w:ascii="GHEA Grapalat" w:hAnsi="GHEA Grapalat"/>
                <w:sz w:val="20"/>
                <w:szCs w:val="22"/>
                <w:lang w:val="hy-AM"/>
              </w:rPr>
            </w:pPr>
            <w:r w:rsidRPr="00557293">
              <w:rPr>
                <w:rFonts w:ascii="GHEA Grapalat" w:hAnsi="GHEA Grapalat"/>
                <w:sz w:val="20"/>
                <w:szCs w:val="22"/>
                <w:lang w:val="hy-AM"/>
              </w:rPr>
              <w:t>Тип вкладыша, являющегося неотъемлемой частью лицензии</w:t>
            </w:r>
          </w:p>
        </w:tc>
        <w:tc>
          <w:tcPr>
            <w:tcW w:w="5528" w:type="dxa"/>
            <w:tcBorders>
              <w:top w:val="single" w:sz="4" w:space="0" w:color="auto"/>
              <w:left w:val="single" w:sz="4" w:space="0" w:color="auto"/>
              <w:bottom w:val="single" w:sz="4" w:space="0" w:color="auto"/>
              <w:right w:val="single" w:sz="4" w:space="0" w:color="auto"/>
            </w:tcBorders>
          </w:tcPr>
          <w:p w14:paraId="13C9A905" w14:textId="77777777" w:rsidR="002A0A1A" w:rsidRDefault="002A0A1A" w:rsidP="00552DD4">
            <w:pPr>
              <w:jc w:val="both"/>
              <w:rPr>
                <w:rFonts w:ascii="GHEA Grapalat" w:hAnsi="GHEA Grapalat"/>
                <w:sz w:val="20"/>
                <w:szCs w:val="22"/>
                <w:lang w:val="hy-AM"/>
              </w:rPr>
            </w:pPr>
            <w:r w:rsidRPr="00557293">
              <w:rPr>
                <w:rFonts w:ascii="GHEA Grapalat" w:hAnsi="GHEA Grapalat"/>
                <w:sz w:val="20"/>
                <w:szCs w:val="22"/>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2A0A1A" w14:paraId="73BA1630" w14:textId="77777777" w:rsidTr="00552DD4">
        <w:tc>
          <w:tcPr>
            <w:tcW w:w="4957" w:type="dxa"/>
            <w:tcBorders>
              <w:top w:val="single" w:sz="4" w:space="0" w:color="auto"/>
              <w:left w:val="single" w:sz="4" w:space="0" w:color="auto"/>
              <w:bottom w:val="single" w:sz="4" w:space="0" w:color="auto"/>
              <w:right w:val="single" w:sz="4" w:space="0" w:color="auto"/>
            </w:tcBorders>
          </w:tcPr>
          <w:p w14:paraId="734F4293" w14:textId="77777777" w:rsidR="002A0A1A" w:rsidRDefault="002A0A1A" w:rsidP="00552DD4">
            <w:pPr>
              <w:jc w:val="both"/>
              <w:rPr>
                <w:rFonts w:ascii="GHEA Grapalat" w:hAnsi="GHEA Grapalat"/>
                <w:sz w:val="20"/>
                <w:szCs w:val="22"/>
                <w:lang w:val="hy-AM"/>
              </w:rPr>
            </w:pPr>
            <w:r w:rsidRPr="00557293">
              <w:rPr>
                <w:rFonts w:ascii="GHEA Grapalat" w:hAnsi="GHEA Grapalat"/>
                <w:sz w:val="20"/>
                <w:szCs w:val="22"/>
                <w:lang w:val="hy-AM"/>
              </w:rPr>
              <w:t>Для вкладки</w:t>
            </w:r>
          </w:p>
        </w:tc>
        <w:tc>
          <w:tcPr>
            <w:tcW w:w="5528" w:type="dxa"/>
            <w:tcBorders>
              <w:top w:val="single" w:sz="4" w:space="0" w:color="auto"/>
              <w:left w:val="single" w:sz="4" w:space="0" w:color="auto"/>
              <w:bottom w:val="single" w:sz="4" w:space="0" w:color="auto"/>
              <w:right w:val="single" w:sz="4" w:space="0" w:color="auto"/>
            </w:tcBorders>
            <w:hideMark/>
          </w:tcPr>
          <w:p w14:paraId="42B9FA09" w14:textId="77777777" w:rsidR="002A0A1A" w:rsidRDefault="002A0A1A" w:rsidP="00552DD4">
            <w:pPr>
              <w:jc w:val="both"/>
              <w:rPr>
                <w:rFonts w:ascii="GHEA Grapalat" w:hAnsi="GHEA Grapalat"/>
                <w:sz w:val="20"/>
                <w:szCs w:val="22"/>
                <w:lang w:val="hy-AM"/>
              </w:rPr>
            </w:pPr>
            <w:r>
              <w:rPr>
                <w:rFonts w:ascii="GHEA Grapalat" w:hAnsi="GHEA Grapalat"/>
                <w:sz w:val="20"/>
                <w:szCs w:val="22"/>
                <w:lang w:val="hy-AM"/>
              </w:rPr>
              <w:t>09</w:t>
            </w:r>
          </w:p>
        </w:tc>
      </w:tr>
    </w:tbl>
    <w:p w14:paraId="44F2375C" w14:textId="77777777" w:rsidR="002A0A1A" w:rsidRDefault="002A0A1A" w:rsidP="002A0A1A">
      <w:pPr>
        <w:ind w:firstLine="540"/>
        <w:jc w:val="both"/>
        <w:rPr>
          <w:rFonts w:ascii="GHEA Grapalat" w:hAnsi="GHEA Grapalat"/>
          <w:sz w:val="20"/>
          <w:szCs w:val="20"/>
          <w:lang w:val="hy-AM"/>
        </w:rPr>
      </w:pPr>
    </w:p>
    <w:p w14:paraId="1B428B15" w14:textId="77777777" w:rsidR="002A0A1A" w:rsidRPr="006E0207" w:rsidRDefault="002A0A1A" w:rsidP="002A0A1A">
      <w:pPr>
        <w:widowControl w:val="0"/>
        <w:tabs>
          <w:tab w:val="left" w:pos="1134"/>
        </w:tabs>
        <w:spacing w:after="160" w:line="360" w:lineRule="auto"/>
        <w:ind w:firstLine="567"/>
        <w:jc w:val="both"/>
        <w:rPr>
          <w:rFonts w:ascii="GHEA Grapalat" w:hAnsi="GHEA Grapalat"/>
          <w:lang w:val="hy-AM"/>
        </w:rPr>
      </w:pPr>
      <w:r w:rsidRPr="00557293">
        <w:rPr>
          <w:rFonts w:ascii="GHEA Grapalat" w:hAnsi="GHEA Grapalat"/>
          <w:lang w:val="hy-AM"/>
        </w:rPr>
        <w:t>Действие лицензии на оказание услуг по техническому надзору не может быть приостановлено, а срок ее действия не должен быть меньше срока, установленного для выполнения работ.</w:t>
      </w:r>
    </w:p>
    <w:p w14:paraId="62DE631E" w14:textId="77777777" w:rsidR="002A0A1A" w:rsidRPr="009044F1" w:rsidRDefault="002A0A1A" w:rsidP="002A0A1A">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59"/>
        <w:gridCol w:w="3205"/>
        <w:gridCol w:w="2985"/>
        <w:gridCol w:w="2438"/>
      </w:tblGrid>
      <w:tr w:rsidR="002A0A1A" w14:paraId="7DF9C53E" w14:textId="77777777" w:rsidTr="00552DD4">
        <w:tc>
          <w:tcPr>
            <w:tcW w:w="659" w:type="dxa"/>
          </w:tcPr>
          <w:p w14:paraId="088D6279" w14:textId="77777777" w:rsidR="002A0A1A" w:rsidRDefault="002A0A1A" w:rsidP="00552DD4">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05" w:type="dxa"/>
          </w:tcPr>
          <w:p w14:paraId="33077700" w14:textId="77777777" w:rsidR="002A0A1A" w:rsidRPr="008C1FF8" w:rsidRDefault="002A0A1A" w:rsidP="00552DD4">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2985" w:type="dxa"/>
          </w:tcPr>
          <w:p w14:paraId="406D19EF" w14:textId="77777777" w:rsidR="002A0A1A" w:rsidRPr="008C1FF8" w:rsidRDefault="002A0A1A" w:rsidP="00552DD4">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438" w:type="dxa"/>
          </w:tcPr>
          <w:p w14:paraId="3488C4FC" w14:textId="77777777" w:rsidR="002A0A1A" w:rsidRPr="00DE0D4A" w:rsidRDefault="002A0A1A" w:rsidP="00552DD4">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2A0A1A" w14:paraId="3FF2A22B" w14:textId="77777777" w:rsidTr="00552DD4">
        <w:tc>
          <w:tcPr>
            <w:tcW w:w="659" w:type="dxa"/>
          </w:tcPr>
          <w:p w14:paraId="7210E996" w14:textId="77777777" w:rsidR="002A0A1A" w:rsidRPr="005171F3" w:rsidRDefault="002A0A1A" w:rsidP="00552DD4">
            <w:pPr>
              <w:widowControl w:val="0"/>
              <w:tabs>
                <w:tab w:val="left" w:pos="1134"/>
              </w:tabs>
              <w:spacing w:after="160"/>
              <w:jc w:val="both"/>
              <w:rPr>
                <w:rFonts w:ascii="GHEA Grapalat" w:hAnsi="GHEA Grapalat"/>
                <w:color w:val="000000"/>
                <w:lang w:val="hy-AM"/>
              </w:rPr>
            </w:pPr>
            <w:r>
              <w:rPr>
                <w:rFonts w:ascii="GHEA Grapalat" w:hAnsi="GHEA Grapalat"/>
                <w:color w:val="000000"/>
                <w:lang w:val="hy-AM"/>
              </w:rPr>
              <w:t>1</w:t>
            </w:r>
          </w:p>
        </w:tc>
        <w:tc>
          <w:tcPr>
            <w:tcW w:w="3205" w:type="dxa"/>
          </w:tcPr>
          <w:p w14:paraId="0DDE0852" w14:textId="77777777" w:rsidR="002A0A1A" w:rsidRDefault="002A0A1A" w:rsidP="00552DD4">
            <w:pPr>
              <w:widowControl w:val="0"/>
              <w:tabs>
                <w:tab w:val="left" w:pos="1134"/>
              </w:tabs>
              <w:spacing w:after="160"/>
              <w:jc w:val="both"/>
              <w:rPr>
                <w:rFonts w:ascii="GHEA Grapalat" w:hAnsi="GHEA Grapalat"/>
                <w:color w:val="000000"/>
              </w:rPr>
            </w:pPr>
            <w:r w:rsidRPr="005171F3">
              <w:rPr>
                <w:rFonts w:ascii="GHEA Grapalat" w:hAnsi="GHEA Grapalat"/>
                <w:color w:val="000000"/>
              </w:rPr>
              <w:t>Участник должен иметь в течение года подачи заявления и трех предшествующих ему лет надлежащим образом исполненный не менее одного аналогичного договора. б. В подтверждение соответствия требованиям, установленным подпунктом «а» настоящего подпункта, участник представляет вместе с заявлением копии ранее заключенных договоров (контрактов, соглашений).</w:t>
            </w:r>
          </w:p>
        </w:tc>
        <w:tc>
          <w:tcPr>
            <w:tcW w:w="2985" w:type="dxa"/>
          </w:tcPr>
          <w:p w14:paraId="19F1E9C3" w14:textId="77777777" w:rsidR="002A0A1A" w:rsidRDefault="002A0A1A" w:rsidP="00552DD4">
            <w:pPr>
              <w:widowControl w:val="0"/>
              <w:tabs>
                <w:tab w:val="left" w:pos="1134"/>
              </w:tabs>
              <w:spacing w:after="160"/>
              <w:jc w:val="both"/>
              <w:rPr>
                <w:rFonts w:ascii="GHEA Grapalat" w:hAnsi="GHEA Grapalat"/>
                <w:color w:val="000000"/>
              </w:rPr>
            </w:pPr>
            <w:r w:rsidRPr="005171F3">
              <w:rPr>
                <w:rFonts w:ascii="GHEA Grapalat" w:hAnsi="GHEA Grapalat"/>
                <w:color w:val="000000"/>
              </w:rPr>
              <w:t>В подтверждение своего соответствия установленным требованиям участник конкурса представляет вместе с заявкой копии ранее заключенных договоров (контрактов, соглашений), а также документы, подтверждающие принятие результата представленного договора (контрактов, соглашений) /протоколы приема-передачи, акты/.</w:t>
            </w:r>
          </w:p>
        </w:tc>
        <w:tc>
          <w:tcPr>
            <w:tcW w:w="2438" w:type="dxa"/>
          </w:tcPr>
          <w:p w14:paraId="70A1AB9D" w14:textId="77777777" w:rsidR="002A0A1A" w:rsidRPr="005171F3" w:rsidRDefault="002A0A1A" w:rsidP="00552DD4">
            <w:pPr>
              <w:widowControl w:val="0"/>
              <w:tabs>
                <w:tab w:val="left" w:pos="1134"/>
              </w:tabs>
              <w:spacing w:after="160"/>
              <w:jc w:val="both"/>
              <w:rPr>
                <w:rFonts w:ascii="GHEA Grapalat" w:hAnsi="GHEA Grapalat"/>
                <w:color w:val="000000"/>
              </w:rPr>
            </w:pPr>
            <w:r w:rsidRPr="005171F3">
              <w:rPr>
                <w:rFonts w:ascii="GHEA Grapalat" w:hAnsi="GHEA Grapalat"/>
                <w:color w:val="000000"/>
              </w:rPr>
              <w:t>Ранее заключенный договор (договоры) оценивается (оцениваются) как аналогичный (аналогичные), если объем (общий объем) оказанных в его (их) рамках услуг в денежном выражении не меньше ценового предложения, представленного участником в рамках настоящей процедуры. При этом объем услуг, оказанных в рамках хотя бы одного договора, в денежном выражении не должен быть менее пятидесяти процентов ценового предложения, представленного участником в рамках настоящей процедуры.</w:t>
            </w:r>
          </w:p>
          <w:p w14:paraId="054194B5" w14:textId="77777777" w:rsidR="002A0A1A" w:rsidRDefault="002A0A1A" w:rsidP="00552DD4">
            <w:pPr>
              <w:widowControl w:val="0"/>
              <w:tabs>
                <w:tab w:val="left" w:pos="1134"/>
              </w:tabs>
              <w:spacing w:after="160"/>
              <w:jc w:val="both"/>
              <w:rPr>
                <w:rFonts w:ascii="GHEA Grapalat" w:hAnsi="GHEA Grapalat"/>
                <w:color w:val="000000"/>
              </w:rPr>
            </w:pPr>
            <w:r w:rsidRPr="005171F3">
              <w:rPr>
                <w:rFonts w:ascii="GHEA Grapalat" w:hAnsi="GHEA Grapalat"/>
                <w:color w:val="000000"/>
              </w:rPr>
              <w:t xml:space="preserve">Для целей настоящей процедуры ранее заключенные договоры на оказание услуг по техническому контролю качества строительства (техническому контролю качества строительства в сфере </w:t>
            </w:r>
            <w:r w:rsidRPr="00845E37">
              <w:rPr>
                <w:rFonts w:ascii="GHEA Grapalat" w:hAnsi="GHEA Grapalat"/>
                <w:color w:val="000000"/>
              </w:rPr>
              <w:t>транспортных путей</w:t>
            </w:r>
            <w:r w:rsidRPr="005171F3">
              <w:rPr>
                <w:rFonts w:ascii="GHEA Grapalat" w:hAnsi="GHEA Grapalat"/>
                <w:color w:val="000000"/>
              </w:rPr>
              <w:t>) считаются аналогичными.</w:t>
            </w:r>
          </w:p>
        </w:tc>
      </w:tr>
    </w:tbl>
    <w:p w14:paraId="5A443139" w14:textId="77777777" w:rsidR="002A0A1A" w:rsidRDefault="002A0A1A" w:rsidP="002A0A1A">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5213D3D" w14:textId="77777777" w:rsidR="002A0A1A" w:rsidRDefault="002A0A1A" w:rsidP="002A0A1A">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6737055B" w14:textId="77777777" w:rsidR="002A0A1A" w:rsidRDefault="002A0A1A" w:rsidP="002A0A1A">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2A0A1A" w:rsidRPr="005E1F72" w14:paraId="4CE0538F" w14:textId="77777777" w:rsidTr="00552DD4">
        <w:tc>
          <w:tcPr>
            <w:tcW w:w="680" w:type="dxa"/>
            <w:tcBorders>
              <w:top w:val="single" w:sz="4" w:space="0" w:color="auto"/>
              <w:left w:val="single" w:sz="4" w:space="0" w:color="auto"/>
              <w:bottom w:val="single" w:sz="4" w:space="0" w:color="auto"/>
              <w:right w:val="single" w:sz="4" w:space="0" w:color="auto"/>
            </w:tcBorders>
            <w:vAlign w:val="center"/>
          </w:tcPr>
          <w:p w14:paraId="44D556BD" w14:textId="77777777" w:rsidR="002A0A1A" w:rsidRPr="00095DBD" w:rsidRDefault="002A0A1A" w:rsidP="00552DD4">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476D72F7" w14:textId="77777777" w:rsidR="002A0A1A" w:rsidRPr="00095DBD" w:rsidRDefault="002A0A1A" w:rsidP="00552DD4">
            <w:pPr>
              <w:jc w:val="center"/>
              <w:rPr>
                <w:rFonts w:ascii="GHEA Grapalat" w:hAnsi="GHEA Grapalat"/>
              </w:rPr>
            </w:pPr>
            <w:r w:rsidRPr="009044F1">
              <w:rPr>
                <w:rFonts w:ascii="GHEA Grapalat" w:hAnsi="GHEA Grapalat"/>
              </w:rPr>
              <w:t>Специалисты</w:t>
            </w:r>
          </w:p>
        </w:tc>
      </w:tr>
      <w:tr w:rsidR="002A0A1A" w:rsidRPr="005E1F72" w14:paraId="300115EF" w14:textId="77777777" w:rsidTr="00552DD4">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54F26905" w14:textId="77777777" w:rsidR="002A0A1A" w:rsidRPr="005E1F72" w:rsidRDefault="002A0A1A" w:rsidP="00552DD4">
            <w:pPr>
              <w:jc w:val="center"/>
              <w:rPr>
                <w:rFonts w:ascii="GHEA Grapalat" w:hAnsi="GHEA Grapalat" w:cs="Arial"/>
                <w:sz w:val="20"/>
              </w:rPr>
            </w:pPr>
          </w:p>
        </w:tc>
        <w:tc>
          <w:tcPr>
            <w:tcW w:w="2200" w:type="dxa"/>
            <w:vMerge w:val="restart"/>
            <w:tcBorders>
              <w:left w:val="single" w:sz="4" w:space="0" w:color="auto"/>
            </w:tcBorders>
          </w:tcPr>
          <w:p w14:paraId="72B3B703" w14:textId="77777777" w:rsidR="002A0A1A" w:rsidRPr="005E1F72" w:rsidRDefault="002A0A1A" w:rsidP="00552DD4">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7380D1E4" w14:textId="77777777" w:rsidR="002A0A1A" w:rsidRPr="005E1F72" w:rsidRDefault="002A0A1A" w:rsidP="00552DD4">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2A0A1A" w:rsidRPr="005E1F72" w14:paraId="14E69A67" w14:textId="77777777" w:rsidTr="00552DD4">
        <w:tblPrEx>
          <w:tblLook w:val="01E0" w:firstRow="1" w:lastRow="1" w:firstColumn="1" w:lastColumn="1" w:noHBand="0" w:noVBand="0"/>
        </w:tblPrEx>
        <w:tc>
          <w:tcPr>
            <w:tcW w:w="680" w:type="dxa"/>
            <w:vMerge/>
            <w:tcBorders>
              <w:left w:val="single" w:sz="4" w:space="0" w:color="auto"/>
              <w:right w:val="single" w:sz="4" w:space="0" w:color="auto"/>
            </w:tcBorders>
          </w:tcPr>
          <w:p w14:paraId="34B34046" w14:textId="77777777" w:rsidR="002A0A1A" w:rsidRPr="005E1F72" w:rsidRDefault="002A0A1A" w:rsidP="00552DD4">
            <w:pPr>
              <w:ind w:firstLine="567"/>
              <w:jc w:val="both"/>
              <w:rPr>
                <w:rFonts w:ascii="GHEA Grapalat" w:hAnsi="GHEA Grapalat" w:cs="Arial Armenian"/>
                <w:sz w:val="20"/>
              </w:rPr>
            </w:pPr>
          </w:p>
        </w:tc>
        <w:tc>
          <w:tcPr>
            <w:tcW w:w="2200" w:type="dxa"/>
            <w:vMerge/>
            <w:tcBorders>
              <w:left w:val="single" w:sz="4" w:space="0" w:color="auto"/>
            </w:tcBorders>
          </w:tcPr>
          <w:p w14:paraId="5BB59E16" w14:textId="77777777" w:rsidR="002A0A1A" w:rsidRPr="005E1F72" w:rsidRDefault="002A0A1A" w:rsidP="00552DD4">
            <w:pPr>
              <w:jc w:val="center"/>
              <w:rPr>
                <w:rFonts w:ascii="GHEA Grapalat" w:hAnsi="GHEA Grapalat" w:cs="Arial"/>
                <w:sz w:val="20"/>
              </w:rPr>
            </w:pPr>
          </w:p>
        </w:tc>
        <w:tc>
          <w:tcPr>
            <w:tcW w:w="2453" w:type="dxa"/>
          </w:tcPr>
          <w:p w14:paraId="617E97F8" w14:textId="77777777" w:rsidR="002A0A1A" w:rsidRPr="005E1F72" w:rsidRDefault="002A0A1A" w:rsidP="00552DD4">
            <w:pPr>
              <w:jc w:val="center"/>
              <w:rPr>
                <w:rFonts w:ascii="GHEA Grapalat" w:hAnsi="GHEA Grapalat" w:cs="Arial"/>
                <w:sz w:val="20"/>
              </w:rPr>
            </w:pPr>
            <w:r w:rsidRPr="009044F1">
              <w:rPr>
                <w:rFonts w:ascii="GHEA Grapalat" w:hAnsi="GHEA Grapalat"/>
              </w:rPr>
              <w:t>период</w:t>
            </w:r>
          </w:p>
        </w:tc>
        <w:tc>
          <w:tcPr>
            <w:tcW w:w="5017" w:type="dxa"/>
            <w:vAlign w:val="center"/>
          </w:tcPr>
          <w:p w14:paraId="5098E719" w14:textId="77777777" w:rsidR="002A0A1A" w:rsidRPr="005E1F72" w:rsidRDefault="002A0A1A" w:rsidP="00552DD4">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2A0A1A" w:rsidRPr="00CC6C83" w14:paraId="5C2A384F" w14:textId="77777777" w:rsidTr="00552DD4">
        <w:tblPrEx>
          <w:tblLook w:val="01E0" w:firstRow="1" w:lastRow="1" w:firstColumn="1" w:lastColumn="1" w:noHBand="0" w:noVBand="0"/>
        </w:tblPrEx>
        <w:tc>
          <w:tcPr>
            <w:tcW w:w="680" w:type="dxa"/>
          </w:tcPr>
          <w:p w14:paraId="6DBE1F9B" w14:textId="77777777" w:rsidR="002A0A1A" w:rsidRPr="00CC6C83" w:rsidRDefault="002A0A1A" w:rsidP="00552DD4">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2200" w:type="dxa"/>
          </w:tcPr>
          <w:p w14:paraId="31CF745F" w14:textId="77777777" w:rsidR="002A0A1A" w:rsidRPr="00CC6C83" w:rsidRDefault="002A0A1A" w:rsidP="00552DD4">
            <w:pPr>
              <w:jc w:val="both"/>
              <w:rPr>
                <w:rFonts w:ascii="GHEA Grapalat" w:hAnsi="GHEA Grapalat" w:cs="Arial Armenian"/>
                <w:sz w:val="20"/>
                <w:lang w:val="hy-AM"/>
              </w:rPr>
            </w:pPr>
            <w:r w:rsidRPr="00CC6C83">
              <w:rPr>
                <w:rFonts w:ascii="GHEA Grapalat" w:hAnsi="GHEA Grapalat" w:cs="Arial Armenian"/>
                <w:sz w:val="20"/>
                <w:lang w:val="hy-AM"/>
              </w:rPr>
              <w:t>Руководитель группы /по 1 человеку на кажд</w:t>
            </w:r>
            <w:r>
              <w:rPr>
                <w:rFonts w:ascii="GHEA Grapalat" w:hAnsi="GHEA Grapalat" w:cs="Arial Armenian"/>
                <w:sz w:val="20"/>
              </w:rPr>
              <w:t>ого</w:t>
            </w:r>
            <w:r w:rsidRPr="00CC6C83">
              <w:rPr>
                <w:rFonts w:ascii="GHEA Grapalat" w:hAnsi="GHEA Grapalat" w:cs="Arial Armenian"/>
                <w:sz w:val="20"/>
                <w:lang w:val="hy-AM"/>
              </w:rPr>
              <w:t xml:space="preserve"> </w:t>
            </w:r>
            <w:r>
              <w:rPr>
                <w:rFonts w:ascii="GHEA Grapalat" w:hAnsi="GHEA Grapalat" w:cs="Arial Armenian"/>
                <w:sz w:val="20"/>
              </w:rPr>
              <w:t>лота</w:t>
            </w:r>
            <w:r w:rsidRPr="00CC6C83">
              <w:rPr>
                <w:rFonts w:ascii="GHEA Grapalat" w:hAnsi="GHEA Grapalat" w:cs="Arial Armenian"/>
                <w:sz w:val="20"/>
                <w:lang w:val="hy-AM"/>
              </w:rPr>
              <w:t>/</w:t>
            </w:r>
          </w:p>
        </w:tc>
        <w:tc>
          <w:tcPr>
            <w:tcW w:w="2453" w:type="dxa"/>
          </w:tcPr>
          <w:p w14:paraId="7EB02C1C" w14:textId="77777777" w:rsidR="002A0A1A" w:rsidRPr="00CC6C83" w:rsidRDefault="002A0A1A" w:rsidP="00552DD4">
            <w:pPr>
              <w:jc w:val="both"/>
              <w:rPr>
                <w:rFonts w:ascii="GHEA Grapalat" w:hAnsi="GHEA Grapalat" w:cs="Arial Armenian"/>
                <w:sz w:val="20"/>
                <w:lang w:val="hy-AM"/>
              </w:rPr>
            </w:pPr>
            <w:r w:rsidRPr="00CC6C83">
              <w:rPr>
                <w:rFonts w:ascii="GHEA Grapalat" w:hAnsi="GHEA Grapalat" w:cs="Arial Armenian"/>
                <w:sz w:val="20"/>
                <w:lang w:val="hy-AM"/>
              </w:rPr>
              <w:t>Общий стаж работы: не менее 5 лет.</w:t>
            </w:r>
          </w:p>
        </w:tc>
        <w:tc>
          <w:tcPr>
            <w:tcW w:w="5017" w:type="dxa"/>
            <w:vAlign w:val="center"/>
          </w:tcPr>
          <w:p w14:paraId="479938F0" w14:textId="77777777" w:rsidR="002A0A1A" w:rsidRPr="00CC6C83" w:rsidRDefault="002A0A1A" w:rsidP="00552DD4">
            <w:pPr>
              <w:jc w:val="both"/>
              <w:rPr>
                <w:rFonts w:ascii="GHEA Grapalat" w:hAnsi="GHEA Grapalat" w:cs="Arial Armenian"/>
                <w:sz w:val="20"/>
                <w:lang w:val="hy-AM"/>
              </w:rPr>
            </w:pPr>
            <w:r w:rsidRPr="00C9376B">
              <w:rPr>
                <w:rFonts w:ascii="GHEA Grapalat" w:hAnsi="GHEA Grapalat" w:cs="Arial Armenian"/>
                <w:sz w:val="20"/>
                <w:lang w:val="hy-AM"/>
              </w:rPr>
              <w:t>Стаж работы по специальности в области строительства и/или ремонта, проектирования и/или технического надзора за объектами автомобильных дорог и транспортных сооружений (инженер): 3 года.</w:t>
            </w:r>
          </w:p>
        </w:tc>
      </w:tr>
      <w:tr w:rsidR="002A0A1A" w:rsidRPr="005E1F72" w14:paraId="01C46567" w14:textId="77777777" w:rsidTr="00552DD4">
        <w:tblPrEx>
          <w:tblLook w:val="01E0" w:firstRow="1" w:lastRow="1" w:firstColumn="1" w:lastColumn="1" w:noHBand="0" w:noVBand="0"/>
        </w:tblPrEx>
        <w:tc>
          <w:tcPr>
            <w:tcW w:w="680" w:type="dxa"/>
          </w:tcPr>
          <w:p w14:paraId="5ABF28D5" w14:textId="77777777" w:rsidR="002A0A1A" w:rsidRPr="00CC6C83" w:rsidRDefault="002A0A1A" w:rsidP="00552DD4">
            <w:pPr>
              <w:ind w:firstLine="567"/>
              <w:jc w:val="both"/>
              <w:rPr>
                <w:rFonts w:ascii="GHEA Grapalat" w:hAnsi="GHEA Grapalat" w:cs="Arial Armenian"/>
                <w:sz w:val="20"/>
                <w:lang w:val="hy-AM"/>
              </w:rPr>
            </w:pPr>
            <w:r>
              <w:rPr>
                <w:rFonts w:ascii="GHEA Grapalat" w:hAnsi="GHEA Grapalat" w:cs="Arial Armenian"/>
                <w:sz w:val="20"/>
                <w:lang w:val="hy-AM"/>
              </w:rPr>
              <w:t>12</w:t>
            </w:r>
          </w:p>
        </w:tc>
        <w:tc>
          <w:tcPr>
            <w:tcW w:w="2200" w:type="dxa"/>
          </w:tcPr>
          <w:p w14:paraId="728E5010" w14:textId="77777777" w:rsidR="002A0A1A" w:rsidRPr="00CC6C83" w:rsidRDefault="002A0A1A" w:rsidP="00552DD4">
            <w:pPr>
              <w:jc w:val="both"/>
              <w:rPr>
                <w:rFonts w:ascii="GHEA Grapalat" w:hAnsi="GHEA Grapalat" w:cs="Arial Armenian"/>
                <w:sz w:val="20"/>
                <w:lang w:val="hy-AM"/>
              </w:rPr>
            </w:pPr>
            <w:r w:rsidRPr="00C9376B">
              <w:rPr>
                <w:rFonts w:ascii="GHEA Grapalat" w:hAnsi="GHEA Grapalat" w:cs="Arial Armenian"/>
                <w:sz w:val="20"/>
                <w:lang w:val="hy-AM"/>
              </w:rPr>
              <w:t xml:space="preserve">Специалист по материалам </w:t>
            </w:r>
            <w:r w:rsidRPr="00CC6C83">
              <w:rPr>
                <w:rFonts w:ascii="GHEA Grapalat" w:hAnsi="GHEA Grapalat" w:cs="Arial Armenian"/>
                <w:sz w:val="20"/>
                <w:lang w:val="hy-AM"/>
              </w:rPr>
              <w:t>/по 1 человеку на кажд</w:t>
            </w:r>
            <w:r>
              <w:rPr>
                <w:rFonts w:ascii="GHEA Grapalat" w:hAnsi="GHEA Grapalat" w:cs="Arial Armenian"/>
                <w:sz w:val="20"/>
              </w:rPr>
              <w:t>ого</w:t>
            </w:r>
            <w:r w:rsidRPr="00CC6C83">
              <w:rPr>
                <w:rFonts w:ascii="GHEA Grapalat" w:hAnsi="GHEA Grapalat" w:cs="Arial Armenian"/>
                <w:sz w:val="20"/>
                <w:lang w:val="hy-AM"/>
              </w:rPr>
              <w:t xml:space="preserve"> </w:t>
            </w:r>
            <w:r>
              <w:rPr>
                <w:rFonts w:ascii="GHEA Grapalat" w:hAnsi="GHEA Grapalat" w:cs="Arial Armenian"/>
                <w:sz w:val="20"/>
              </w:rPr>
              <w:t>лота</w:t>
            </w:r>
            <w:r w:rsidRPr="00CC6C83">
              <w:rPr>
                <w:rFonts w:ascii="GHEA Grapalat" w:hAnsi="GHEA Grapalat" w:cs="Arial Armenian"/>
                <w:sz w:val="20"/>
                <w:lang w:val="hy-AM"/>
              </w:rPr>
              <w:t>/</w:t>
            </w:r>
          </w:p>
        </w:tc>
        <w:tc>
          <w:tcPr>
            <w:tcW w:w="2453" w:type="dxa"/>
          </w:tcPr>
          <w:p w14:paraId="58A26A1A" w14:textId="77777777" w:rsidR="002A0A1A" w:rsidRPr="005E1F72" w:rsidRDefault="002A0A1A" w:rsidP="00552DD4">
            <w:pPr>
              <w:jc w:val="both"/>
              <w:rPr>
                <w:rFonts w:ascii="GHEA Grapalat" w:hAnsi="GHEA Grapalat" w:cs="Arial Armenian"/>
                <w:sz w:val="20"/>
              </w:rPr>
            </w:pPr>
            <w:r w:rsidRPr="00CC6C83">
              <w:rPr>
                <w:rFonts w:ascii="GHEA Grapalat" w:hAnsi="GHEA Grapalat" w:cs="Arial Armenian"/>
                <w:sz w:val="20"/>
                <w:lang w:val="hy-AM"/>
              </w:rPr>
              <w:t>Общий стаж работы: не менее 5 лет.</w:t>
            </w:r>
          </w:p>
        </w:tc>
        <w:tc>
          <w:tcPr>
            <w:tcW w:w="5017" w:type="dxa"/>
          </w:tcPr>
          <w:p w14:paraId="69CD3DB0" w14:textId="77777777" w:rsidR="002A0A1A" w:rsidRPr="005E1F72" w:rsidRDefault="002A0A1A" w:rsidP="00552DD4">
            <w:pPr>
              <w:jc w:val="both"/>
              <w:rPr>
                <w:rFonts w:ascii="GHEA Grapalat" w:hAnsi="GHEA Grapalat" w:cs="Arial Armenian"/>
                <w:sz w:val="20"/>
              </w:rPr>
            </w:pPr>
            <w:r w:rsidRPr="00C9376B">
              <w:rPr>
                <w:rFonts w:ascii="GHEA Grapalat" w:hAnsi="GHEA Grapalat" w:cs="Arial Armenian"/>
                <w:sz w:val="20"/>
              </w:rPr>
              <w:t>Не менее 3 лет профессионального опыта в области материалов/качества/контроля для автомобильных дорог и транспорта.</w:t>
            </w:r>
          </w:p>
        </w:tc>
      </w:tr>
      <w:tr w:rsidR="002A0A1A" w:rsidRPr="005E1F72" w14:paraId="0763AD79" w14:textId="77777777" w:rsidTr="00552DD4">
        <w:tblPrEx>
          <w:tblLook w:val="01E0" w:firstRow="1" w:lastRow="1" w:firstColumn="1" w:lastColumn="1" w:noHBand="0" w:noVBand="0"/>
        </w:tblPrEx>
        <w:tc>
          <w:tcPr>
            <w:tcW w:w="680" w:type="dxa"/>
          </w:tcPr>
          <w:p w14:paraId="6672D970" w14:textId="77777777" w:rsidR="002A0A1A" w:rsidRPr="00CC6C83" w:rsidRDefault="002A0A1A" w:rsidP="00552DD4">
            <w:pPr>
              <w:ind w:firstLine="567"/>
              <w:jc w:val="both"/>
              <w:rPr>
                <w:rFonts w:ascii="GHEA Grapalat" w:hAnsi="GHEA Grapalat" w:cs="Arial Armenian"/>
                <w:sz w:val="20"/>
                <w:lang w:val="hy-AM"/>
              </w:rPr>
            </w:pPr>
            <w:r>
              <w:rPr>
                <w:rFonts w:ascii="GHEA Grapalat" w:hAnsi="GHEA Grapalat" w:cs="Arial Armenian"/>
                <w:sz w:val="20"/>
                <w:lang w:val="hy-AM"/>
              </w:rPr>
              <w:t>33</w:t>
            </w:r>
          </w:p>
        </w:tc>
        <w:tc>
          <w:tcPr>
            <w:tcW w:w="2200" w:type="dxa"/>
          </w:tcPr>
          <w:p w14:paraId="5F0C804B" w14:textId="77777777" w:rsidR="002A0A1A" w:rsidRPr="00CC6C83" w:rsidRDefault="002A0A1A" w:rsidP="00552DD4">
            <w:pPr>
              <w:jc w:val="both"/>
              <w:rPr>
                <w:rFonts w:ascii="GHEA Grapalat" w:hAnsi="GHEA Grapalat" w:cs="Arial Armenian"/>
                <w:sz w:val="20"/>
                <w:lang w:val="hy-AM"/>
              </w:rPr>
            </w:pPr>
            <w:r w:rsidRPr="00C9376B">
              <w:rPr>
                <w:rFonts w:ascii="GHEA Grapalat" w:hAnsi="GHEA Grapalat" w:cs="Arial Armenian"/>
                <w:sz w:val="20"/>
                <w:lang w:val="hy-AM"/>
              </w:rPr>
              <w:t>Геодезист</w:t>
            </w:r>
            <w:r>
              <w:rPr>
                <w:rFonts w:ascii="GHEA Grapalat" w:hAnsi="GHEA Grapalat" w:cs="Arial Armenian"/>
                <w:sz w:val="20"/>
              </w:rPr>
              <w:t xml:space="preserve"> </w:t>
            </w:r>
            <w:r w:rsidRPr="00CC6C83">
              <w:rPr>
                <w:rFonts w:ascii="GHEA Grapalat" w:hAnsi="GHEA Grapalat" w:cs="Arial Armenian"/>
                <w:sz w:val="20"/>
                <w:lang w:val="hy-AM"/>
              </w:rPr>
              <w:t>/по 1 человеку на кажд</w:t>
            </w:r>
            <w:r>
              <w:rPr>
                <w:rFonts w:ascii="GHEA Grapalat" w:hAnsi="GHEA Grapalat" w:cs="Arial Armenian"/>
                <w:sz w:val="20"/>
              </w:rPr>
              <w:t>ого</w:t>
            </w:r>
            <w:r w:rsidRPr="00CC6C83">
              <w:rPr>
                <w:rFonts w:ascii="GHEA Grapalat" w:hAnsi="GHEA Grapalat" w:cs="Arial Armenian"/>
                <w:sz w:val="20"/>
                <w:lang w:val="hy-AM"/>
              </w:rPr>
              <w:t xml:space="preserve"> </w:t>
            </w:r>
            <w:r>
              <w:rPr>
                <w:rFonts w:ascii="GHEA Grapalat" w:hAnsi="GHEA Grapalat" w:cs="Arial Armenian"/>
                <w:sz w:val="20"/>
              </w:rPr>
              <w:t>лота</w:t>
            </w:r>
            <w:r w:rsidRPr="00CC6C83">
              <w:rPr>
                <w:rFonts w:ascii="GHEA Grapalat" w:hAnsi="GHEA Grapalat" w:cs="Arial Armenian"/>
                <w:sz w:val="20"/>
                <w:lang w:val="hy-AM"/>
              </w:rPr>
              <w:t>/</w:t>
            </w:r>
          </w:p>
        </w:tc>
        <w:tc>
          <w:tcPr>
            <w:tcW w:w="2453" w:type="dxa"/>
          </w:tcPr>
          <w:p w14:paraId="7DA2AF95" w14:textId="77777777" w:rsidR="002A0A1A" w:rsidRPr="005E1F72" w:rsidRDefault="002A0A1A" w:rsidP="00552DD4">
            <w:pPr>
              <w:jc w:val="both"/>
              <w:rPr>
                <w:rFonts w:ascii="GHEA Grapalat" w:hAnsi="GHEA Grapalat" w:cs="Arial Armenian"/>
                <w:sz w:val="20"/>
              </w:rPr>
            </w:pPr>
            <w:r w:rsidRPr="00CC6C83">
              <w:rPr>
                <w:rFonts w:ascii="GHEA Grapalat" w:hAnsi="GHEA Grapalat" w:cs="Arial Armenian"/>
                <w:sz w:val="20"/>
                <w:lang w:val="hy-AM"/>
              </w:rPr>
              <w:t xml:space="preserve">Общий стаж работы: не менее </w:t>
            </w:r>
            <w:r>
              <w:rPr>
                <w:rFonts w:ascii="GHEA Grapalat" w:hAnsi="GHEA Grapalat" w:cs="Arial Armenian"/>
                <w:sz w:val="20"/>
              </w:rPr>
              <w:t>3</w:t>
            </w:r>
            <w:r w:rsidRPr="00CC6C83">
              <w:rPr>
                <w:rFonts w:ascii="GHEA Grapalat" w:hAnsi="GHEA Grapalat" w:cs="Arial Armenian"/>
                <w:sz w:val="20"/>
                <w:lang w:val="hy-AM"/>
              </w:rPr>
              <w:t xml:space="preserve"> лет.</w:t>
            </w:r>
          </w:p>
        </w:tc>
        <w:tc>
          <w:tcPr>
            <w:tcW w:w="5017" w:type="dxa"/>
            <w:vAlign w:val="center"/>
          </w:tcPr>
          <w:p w14:paraId="6536EE5F" w14:textId="77777777" w:rsidR="002A0A1A" w:rsidRPr="005E1F72" w:rsidRDefault="002A0A1A" w:rsidP="00552DD4">
            <w:pPr>
              <w:jc w:val="both"/>
              <w:rPr>
                <w:rFonts w:ascii="GHEA Grapalat" w:hAnsi="GHEA Grapalat" w:cs="Arial Armenian"/>
                <w:sz w:val="20"/>
              </w:rPr>
            </w:pPr>
            <w:r w:rsidRPr="00C9376B">
              <w:rPr>
                <w:rFonts w:ascii="GHEA Grapalat" w:hAnsi="GHEA Grapalat" w:cs="Arial Armenian"/>
                <w:sz w:val="20"/>
              </w:rPr>
              <w:t>Опыт работы по геодезическим измерениям: 2 года.</w:t>
            </w:r>
          </w:p>
        </w:tc>
      </w:tr>
      <w:tr w:rsidR="002A0A1A" w:rsidRPr="005E1F72" w14:paraId="0F528F5C" w14:textId="77777777" w:rsidTr="00552DD4">
        <w:tblPrEx>
          <w:tblLook w:val="01E0" w:firstRow="1" w:lastRow="1" w:firstColumn="1" w:lastColumn="1" w:noHBand="0" w:noVBand="0"/>
        </w:tblPrEx>
        <w:tc>
          <w:tcPr>
            <w:tcW w:w="680" w:type="dxa"/>
          </w:tcPr>
          <w:p w14:paraId="1602B135" w14:textId="77777777" w:rsidR="002A0A1A" w:rsidRPr="00CC6C83" w:rsidRDefault="002A0A1A" w:rsidP="00552DD4">
            <w:pPr>
              <w:ind w:firstLine="567"/>
              <w:jc w:val="both"/>
              <w:rPr>
                <w:rFonts w:ascii="GHEA Grapalat" w:hAnsi="GHEA Grapalat" w:cs="Arial Armenian"/>
                <w:sz w:val="20"/>
                <w:lang w:val="hy-AM"/>
              </w:rPr>
            </w:pPr>
            <w:r>
              <w:rPr>
                <w:rFonts w:ascii="GHEA Grapalat" w:hAnsi="GHEA Grapalat" w:cs="Arial Armenian"/>
                <w:sz w:val="20"/>
                <w:lang w:val="hy-AM"/>
              </w:rPr>
              <w:t>44</w:t>
            </w:r>
          </w:p>
        </w:tc>
        <w:tc>
          <w:tcPr>
            <w:tcW w:w="2200" w:type="dxa"/>
          </w:tcPr>
          <w:p w14:paraId="00550537" w14:textId="77777777" w:rsidR="002A0A1A" w:rsidRPr="00C9376B" w:rsidRDefault="002A0A1A" w:rsidP="00552DD4">
            <w:pPr>
              <w:jc w:val="both"/>
              <w:rPr>
                <w:rFonts w:ascii="GHEA Grapalat" w:hAnsi="GHEA Grapalat" w:cs="Arial Armenian"/>
                <w:sz w:val="20"/>
              </w:rPr>
            </w:pPr>
            <w:r w:rsidRPr="00C9376B">
              <w:rPr>
                <w:rFonts w:ascii="GHEA Grapalat" w:hAnsi="GHEA Grapalat" w:cs="Arial Armenian"/>
                <w:sz w:val="20"/>
              </w:rPr>
              <w:t xml:space="preserve">Руководитель участка </w:t>
            </w:r>
            <w:r w:rsidRPr="00CC6C83">
              <w:rPr>
                <w:rFonts w:ascii="GHEA Grapalat" w:hAnsi="GHEA Grapalat" w:cs="Arial Armenian"/>
                <w:sz w:val="20"/>
                <w:lang w:val="hy-AM"/>
              </w:rPr>
              <w:t>/по 1 человеку на кажд</w:t>
            </w:r>
            <w:r>
              <w:rPr>
                <w:rFonts w:ascii="GHEA Grapalat" w:hAnsi="GHEA Grapalat" w:cs="Arial Armenian"/>
                <w:sz w:val="20"/>
              </w:rPr>
              <w:t>ого</w:t>
            </w:r>
            <w:r w:rsidRPr="00CC6C83">
              <w:rPr>
                <w:rFonts w:ascii="GHEA Grapalat" w:hAnsi="GHEA Grapalat" w:cs="Arial Armenian"/>
                <w:sz w:val="20"/>
                <w:lang w:val="hy-AM"/>
              </w:rPr>
              <w:t xml:space="preserve"> </w:t>
            </w:r>
            <w:r>
              <w:rPr>
                <w:rFonts w:ascii="GHEA Grapalat" w:hAnsi="GHEA Grapalat" w:cs="Arial Armenian"/>
                <w:sz w:val="20"/>
              </w:rPr>
              <w:t>лота</w:t>
            </w:r>
            <w:r w:rsidRPr="00CC6C83">
              <w:rPr>
                <w:rFonts w:ascii="GHEA Grapalat" w:hAnsi="GHEA Grapalat" w:cs="Arial Armenian"/>
                <w:sz w:val="20"/>
                <w:lang w:val="hy-AM"/>
              </w:rPr>
              <w:t>/</w:t>
            </w:r>
          </w:p>
        </w:tc>
        <w:tc>
          <w:tcPr>
            <w:tcW w:w="2453" w:type="dxa"/>
          </w:tcPr>
          <w:p w14:paraId="58B5C2FB" w14:textId="77777777" w:rsidR="002A0A1A" w:rsidRPr="005E1F72" w:rsidRDefault="002A0A1A" w:rsidP="00552DD4">
            <w:pPr>
              <w:jc w:val="both"/>
              <w:rPr>
                <w:rFonts w:ascii="GHEA Grapalat" w:hAnsi="GHEA Grapalat" w:cs="Arial Armenian"/>
                <w:sz w:val="20"/>
              </w:rPr>
            </w:pPr>
            <w:r w:rsidRPr="00CC6C83">
              <w:rPr>
                <w:rFonts w:ascii="GHEA Grapalat" w:hAnsi="GHEA Grapalat" w:cs="Arial Armenian"/>
                <w:sz w:val="20"/>
                <w:lang w:val="hy-AM"/>
              </w:rPr>
              <w:t xml:space="preserve">Общий стаж работы: не менее </w:t>
            </w:r>
            <w:r>
              <w:rPr>
                <w:rFonts w:ascii="GHEA Grapalat" w:hAnsi="GHEA Grapalat" w:cs="Arial Armenian"/>
                <w:sz w:val="20"/>
              </w:rPr>
              <w:t>3</w:t>
            </w:r>
            <w:r w:rsidRPr="00CC6C83">
              <w:rPr>
                <w:rFonts w:ascii="GHEA Grapalat" w:hAnsi="GHEA Grapalat" w:cs="Arial Armenian"/>
                <w:sz w:val="20"/>
                <w:lang w:val="hy-AM"/>
              </w:rPr>
              <w:t xml:space="preserve"> лет.</w:t>
            </w:r>
          </w:p>
        </w:tc>
        <w:tc>
          <w:tcPr>
            <w:tcW w:w="5017" w:type="dxa"/>
            <w:vAlign w:val="center"/>
          </w:tcPr>
          <w:p w14:paraId="5005F345" w14:textId="77777777" w:rsidR="002A0A1A" w:rsidRPr="005E1F72" w:rsidRDefault="002A0A1A" w:rsidP="00552DD4">
            <w:pPr>
              <w:jc w:val="both"/>
              <w:rPr>
                <w:rFonts w:ascii="GHEA Grapalat" w:hAnsi="GHEA Grapalat" w:cs="Arial Armenian"/>
                <w:sz w:val="20"/>
              </w:rPr>
            </w:pPr>
            <w:r w:rsidRPr="00E5258E">
              <w:rPr>
                <w:rFonts w:ascii="GHEA Grapalat" w:hAnsi="GHEA Grapalat" w:cs="Arial Armenian"/>
                <w:sz w:val="20"/>
              </w:rPr>
              <w:t>Стаж работы по специальности в области строительства и/или ремонта и/или проектирования и/или технического надзора за автомобильными дорогами и транспортными сооружениями: 2 года.</w:t>
            </w:r>
          </w:p>
        </w:tc>
      </w:tr>
    </w:tbl>
    <w:p w14:paraId="6D528879" w14:textId="77777777" w:rsidR="002A0A1A" w:rsidRDefault="002A0A1A" w:rsidP="002A0A1A">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24A71D0" w14:textId="77777777" w:rsidR="002A0A1A" w:rsidRPr="00CB337C" w:rsidRDefault="002A0A1A" w:rsidP="002A0A1A">
      <w:pPr>
        <w:spacing w:line="0" w:lineRule="atLeast"/>
        <w:ind w:firstLine="567"/>
        <w:jc w:val="both"/>
        <w:rPr>
          <w:rFonts w:ascii="GHEA Grapalat" w:hAnsi="GHEA Grapalat"/>
          <w:b/>
          <w:bCs/>
        </w:rPr>
      </w:pPr>
      <w:r w:rsidRPr="00CB337C">
        <w:rPr>
          <w:rFonts w:ascii="GHEA Grapalat" w:hAnsi="GHEA Grapalat"/>
          <w:b/>
          <w:bCs/>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2A0A1A" w:rsidRPr="00CB337C" w14:paraId="6607F848" w14:textId="77777777" w:rsidTr="00552D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CFCE2BF" w14:textId="77777777" w:rsidR="002A0A1A" w:rsidRPr="00CB337C" w:rsidRDefault="002A0A1A" w:rsidP="00552DD4">
            <w:pPr>
              <w:spacing w:line="0" w:lineRule="atLeast"/>
              <w:jc w:val="center"/>
              <w:rPr>
                <w:rFonts w:ascii="GHEA Grapalat" w:hAnsi="GHEA Grapalat"/>
                <w:b/>
                <w:bCs/>
              </w:rPr>
            </w:pPr>
            <w:r w:rsidRPr="00CB337C">
              <w:rPr>
                <w:rFonts w:ascii="GHEA Grapalat" w:hAnsi="GHEA Grapalat"/>
                <w:b/>
                <w:bCs/>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C939D58" w14:textId="77777777" w:rsidR="002A0A1A" w:rsidRPr="00CB337C" w:rsidRDefault="002A0A1A" w:rsidP="00552DD4">
            <w:pPr>
              <w:spacing w:line="0" w:lineRule="atLeast"/>
              <w:jc w:val="center"/>
              <w:rPr>
                <w:rFonts w:ascii="GHEA Grapalat" w:hAnsi="GHEA Grapalat"/>
                <w:b/>
                <w:bCs/>
              </w:rPr>
            </w:pPr>
            <w:r w:rsidRPr="00CB337C">
              <w:rPr>
                <w:rFonts w:ascii="GHEA Grapalat" w:hAnsi="GHEA Grapalat"/>
                <w:b/>
                <w:bCs/>
              </w:rPr>
              <w:t>Максимальный бал</w:t>
            </w:r>
          </w:p>
        </w:tc>
      </w:tr>
      <w:tr w:rsidR="002A0A1A" w:rsidRPr="00CB337C" w14:paraId="481D69DD" w14:textId="77777777" w:rsidTr="00552D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ACCCEA7" w14:textId="77777777" w:rsidR="002A0A1A" w:rsidRPr="00CB337C" w:rsidRDefault="002A0A1A" w:rsidP="00552DD4">
            <w:pPr>
              <w:spacing w:line="0" w:lineRule="atLeast"/>
              <w:jc w:val="center"/>
              <w:rPr>
                <w:rFonts w:ascii="GHEA Grapalat" w:hAnsi="GHEA Grapalat"/>
                <w:b/>
                <w:bCs/>
              </w:rPr>
            </w:pPr>
            <w:r w:rsidRPr="00CB337C">
              <w:rPr>
                <w:rFonts w:ascii="GHEA Grapalat" w:hAnsi="GHEA Grapalat"/>
                <w:b/>
                <w:bCs/>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E20B71A" w14:textId="77777777" w:rsidR="002A0A1A" w:rsidRPr="00CB337C" w:rsidRDefault="002A0A1A" w:rsidP="00552DD4">
            <w:pPr>
              <w:spacing w:line="0" w:lineRule="atLeast"/>
              <w:jc w:val="center"/>
              <w:rPr>
                <w:rFonts w:ascii="GHEA Grapalat" w:hAnsi="GHEA Grapalat"/>
                <w:b/>
                <w:bCs/>
              </w:rPr>
            </w:pPr>
            <w:r w:rsidRPr="00CB337C">
              <w:rPr>
                <w:rFonts w:ascii="GHEA Grapalat" w:hAnsi="GHEA Grapalat"/>
                <w:b/>
                <w:bCs/>
              </w:rPr>
              <w:t>2</w:t>
            </w:r>
          </w:p>
        </w:tc>
      </w:tr>
      <w:tr w:rsidR="002A0A1A" w:rsidRPr="00CB337C" w14:paraId="154B2B91" w14:textId="77777777" w:rsidTr="00552D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B732239" w14:textId="77777777" w:rsidR="002A0A1A" w:rsidRPr="00CB337C" w:rsidRDefault="002A0A1A" w:rsidP="00552DD4">
            <w:pPr>
              <w:spacing w:line="0" w:lineRule="atLeast"/>
              <w:jc w:val="center"/>
              <w:rPr>
                <w:rFonts w:ascii="GHEA Grapalat" w:hAnsi="GHEA Grapalat"/>
                <w:b/>
                <w:bCs/>
              </w:rPr>
            </w:pPr>
            <w:r w:rsidRPr="00CB337C">
              <w:rPr>
                <w:rFonts w:ascii="GHEA Grapalat" w:hAnsi="GHEA Grapalat"/>
                <w:b/>
                <w:bCs/>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AF49D80" w14:textId="77777777" w:rsidR="002A0A1A" w:rsidRPr="00CB337C" w:rsidRDefault="002A0A1A" w:rsidP="00552DD4">
            <w:pPr>
              <w:spacing w:line="0" w:lineRule="atLeast"/>
              <w:jc w:val="center"/>
              <w:rPr>
                <w:rFonts w:ascii="GHEA Grapalat" w:hAnsi="GHEA Grapalat"/>
                <w:b/>
                <w:bCs/>
              </w:rPr>
            </w:pPr>
            <w:r w:rsidRPr="00CB337C">
              <w:rPr>
                <w:rFonts w:ascii="GHEA Grapalat" w:hAnsi="GHEA Grapalat"/>
                <w:b/>
                <w:bCs/>
              </w:rPr>
              <w:t>40</w:t>
            </w:r>
          </w:p>
        </w:tc>
      </w:tr>
      <w:tr w:rsidR="002A0A1A" w:rsidRPr="00CB337C" w14:paraId="35819B29" w14:textId="77777777" w:rsidTr="00552D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FD31B16" w14:textId="77777777" w:rsidR="002A0A1A" w:rsidRPr="00CB337C" w:rsidRDefault="002A0A1A" w:rsidP="00552DD4">
            <w:pPr>
              <w:spacing w:line="0" w:lineRule="atLeast"/>
              <w:jc w:val="center"/>
              <w:rPr>
                <w:rFonts w:ascii="GHEA Grapalat" w:hAnsi="GHEA Grapalat"/>
                <w:b/>
                <w:bCs/>
              </w:rPr>
            </w:pPr>
            <w:r w:rsidRPr="00CB337C">
              <w:rPr>
                <w:rFonts w:ascii="GHEA Grapalat" w:hAnsi="GHEA Grapalat"/>
                <w:b/>
                <w:bCs/>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0C30AC9" w14:textId="77777777" w:rsidR="002A0A1A" w:rsidRPr="00CB337C" w:rsidRDefault="002A0A1A" w:rsidP="00552DD4">
            <w:pPr>
              <w:spacing w:line="0" w:lineRule="atLeast"/>
              <w:jc w:val="center"/>
              <w:rPr>
                <w:rFonts w:ascii="GHEA Grapalat" w:hAnsi="GHEA Grapalat"/>
                <w:b/>
                <w:bCs/>
              </w:rPr>
            </w:pPr>
            <w:r w:rsidRPr="00CB337C">
              <w:rPr>
                <w:rFonts w:ascii="GHEA Grapalat" w:hAnsi="GHEA Grapalat"/>
                <w:b/>
                <w:bCs/>
              </w:rPr>
              <w:t>30</w:t>
            </w:r>
          </w:p>
        </w:tc>
      </w:tr>
      <w:tr w:rsidR="002A0A1A" w:rsidRPr="00CB337C" w14:paraId="233662B6" w14:textId="77777777" w:rsidTr="00552D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82A3B14" w14:textId="77777777" w:rsidR="002A0A1A" w:rsidRPr="00CB337C" w:rsidRDefault="002A0A1A" w:rsidP="00552DD4">
            <w:pPr>
              <w:spacing w:line="0" w:lineRule="atLeast"/>
              <w:jc w:val="center"/>
              <w:rPr>
                <w:rFonts w:ascii="GHEA Grapalat" w:hAnsi="GHEA Grapalat"/>
                <w:b/>
                <w:bCs/>
              </w:rPr>
            </w:pPr>
            <w:r w:rsidRPr="00CB337C">
              <w:rPr>
                <w:rFonts w:ascii="GHEA Grapalat" w:hAnsi="GHEA Grapalat"/>
                <w:b/>
                <w:bCs/>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729372C" w14:textId="77777777" w:rsidR="002A0A1A" w:rsidRPr="00CB337C" w:rsidRDefault="002A0A1A" w:rsidP="00552DD4">
            <w:pPr>
              <w:spacing w:line="0" w:lineRule="atLeast"/>
              <w:jc w:val="center"/>
              <w:rPr>
                <w:rFonts w:ascii="GHEA Grapalat" w:hAnsi="GHEA Grapalat"/>
                <w:b/>
                <w:bCs/>
              </w:rPr>
            </w:pPr>
            <w:r w:rsidRPr="00CB337C">
              <w:rPr>
                <w:rFonts w:ascii="GHEA Grapalat" w:hAnsi="GHEA Grapalat"/>
                <w:b/>
                <w:bCs/>
              </w:rPr>
              <w:t>30</w:t>
            </w:r>
          </w:p>
        </w:tc>
      </w:tr>
      <w:tr w:rsidR="002A0A1A" w:rsidRPr="00CB337C" w14:paraId="63ECE87F" w14:textId="77777777" w:rsidTr="00552D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8759DC8" w14:textId="77777777" w:rsidR="002A0A1A" w:rsidRPr="00CB337C" w:rsidRDefault="002A0A1A" w:rsidP="00552DD4">
            <w:pPr>
              <w:spacing w:line="0" w:lineRule="atLeast"/>
              <w:jc w:val="center"/>
              <w:rPr>
                <w:rFonts w:ascii="GHEA Grapalat" w:hAnsi="GHEA Grapalat"/>
                <w:b/>
                <w:bCs/>
              </w:rPr>
            </w:pPr>
            <w:r w:rsidRPr="00CB337C">
              <w:rPr>
                <w:rFonts w:ascii="GHEA Grapalat" w:hAnsi="GHEA Grapalat"/>
                <w:b/>
                <w:bCs/>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332EE4D" w14:textId="77777777" w:rsidR="002A0A1A" w:rsidRPr="00CB337C" w:rsidRDefault="002A0A1A" w:rsidP="00552DD4">
            <w:pPr>
              <w:spacing w:line="0" w:lineRule="atLeast"/>
              <w:jc w:val="center"/>
              <w:rPr>
                <w:rFonts w:ascii="GHEA Grapalat" w:hAnsi="GHEA Grapalat"/>
                <w:b/>
                <w:bCs/>
              </w:rPr>
            </w:pPr>
            <w:r w:rsidRPr="00CB337C">
              <w:rPr>
                <w:rFonts w:ascii="GHEA Grapalat" w:hAnsi="GHEA Grapalat"/>
                <w:b/>
                <w:bCs/>
              </w:rPr>
              <w:t>100</w:t>
            </w:r>
          </w:p>
        </w:tc>
      </w:tr>
    </w:tbl>
    <w:p w14:paraId="12A038E4" w14:textId="77777777" w:rsidR="002A0A1A" w:rsidRPr="00CB337C" w:rsidRDefault="002A0A1A" w:rsidP="002A0A1A">
      <w:pPr>
        <w:shd w:val="clear" w:color="auto" w:fill="FFFFFF"/>
        <w:spacing w:line="0" w:lineRule="atLeast"/>
        <w:ind w:firstLine="375"/>
        <w:jc w:val="both"/>
        <w:rPr>
          <w:rFonts w:ascii="GHEA Grapalat" w:hAnsi="GHEA Grapalat"/>
          <w:b/>
          <w:bCs/>
        </w:rPr>
      </w:pPr>
    </w:p>
    <w:p w14:paraId="27B333C2" w14:textId="77777777" w:rsidR="002A0A1A" w:rsidRPr="00CB337C" w:rsidRDefault="002A0A1A" w:rsidP="002A0A1A">
      <w:pPr>
        <w:shd w:val="clear" w:color="auto" w:fill="FFFFFF"/>
        <w:spacing w:line="0" w:lineRule="atLeast"/>
        <w:ind w:firstLine="375"/>
        <w:jc w:val="both"/>
        <w:rPr>
          <w:rFonts w:ascii="GHEA Grapalat" w:hAnsi="GHEA Grapalat"/>
          <w:b/>
          <w:bCs/>
        </w:rPr>
      </w:pPr>
      <w:r w:rsidRPr="00CB337C">
        <w:rPr>
          <w:rFonts w:ascii="GHEA Grapalat" w:hAnsi="GHEA Grapalat"/>
          <w:b/>
          <w:bCs/>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20D56468" w14:textId="77777777" w:rsidR="002A0A1A" w:rsidRPr="000204C0" w:rsidRDefault="002A0A1A" w:rsidP="002A0A1A">
      <w:pPr>
        <w:shd w:val="clear" w:color="auto" w:fill="FFFFFF"/>
        <w:spacing w:line="0" w:lineRule="atLeast"/>
        <w:ind w:firstLine="375"/>
        <w:jc w:val="both"/>
        <w:rPr>
          <w:rFonts w:ascii="GHEA Grapalat" w:hAnsi="GHEA Grapalat"/>
        </w:rPr>
      </w:pPr>
    </w:p>
    <w:p w14:paraId="3579B5D6" w14:textId="77777777" w:rsidR="002A0A1A" w:rsidRPr="000204C0" w:rsidRDefault="002A0A1A" w:rsidP="002A0A1A">
      <w:pPr>
        <w:shd w:val="clear" w:color="auto" w:fill="FFFFFF"/>
        <w:spacing w:line="0" w:lineRule="atLeast"/>
        <w:ind w:firstLine="375"/>
        <w:jc w:val="both"/>
        <w:rPr>
          <w:rFonts w:ascii="GHEA Grapalat" w:hAnsi="GHEA Grapalat"/>
        </w:rPr>
      </w:pPr>
      <w:r w:rsidRPr="000204C0">
        <w:rPr>
          <w:rFonts w:ascii="GHEA Grapalat" w:hAnsi="GHEA Grapalat"/>
        </w:rPr>
        <w:t>Заявки участников оцениваются следующим образом:</w:t>
      </w:r>
    </w:p>
    <w:p w14:paraId="1941943B" w14:textId="77777777" w:rsidR="002A0A1A" w:rsidRPr="000204C0" w:rsidRDefault="002A0A1A" w:rsidP="002A0A1A">
      <w:pPr>
        <w:shd w:val="clear" w:color="auto" w:fill="FFFFFF"/>
        <w:spacing w:line="0" w:lineRule="atLeast"/>
        <w:ind w:firstLine="375"/>
        <w:jc w:val="both"/>
        <w:rPr>
          <w:rFonts w:ascii="GHEA Grapalat" w:hAnsi="GHEA Grapalat"/>
        </w:rPr>
      </w:pPr>
    </w:p>
    <w:p w14:paraId="03E06BD6" w14:textId="77777777" w:rsidR="002A0A1A" w:rsidRPr="000204C0" w:rsidRDefault="002A0A1A" w:rsidP="002A0A1A">
      <w:pPr>
        <w:shd w:val="clear" w:color="auto" w:fill="FFFFFF"/>
        <w:spacing w:line="0" w:lineRule="atLeast"/>
        <w:ind w:firstLine="375"/>
        <w:jc w:val="both"/>
        <w:rPr>
          <w:rFonts w:ascii="GHEA Grapalat" w:hAnsi="GHEA Grapalat"/>
        </w:rPr>
      </w:pPr>
      <w:r w:rsidRPr="000204C0">
        <w:rPr>
          <w:rFonts w:ascii="GHEA Grapalat" w:hAnsi="GHEA Grapalat"/>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14:paraId="5395A065" w14:textId="77777777" w:rsidR="002A0A1A" w:rsidRPr="000204C0" w:rsidRDefault="002A0A1A" w:rsidP="002A0A1A">
      <w:pPr>
        <w:shd w:val="clear" w:color="auto" w:fill="FFFFFF"/>
        <w:spacing w:line="0" w:lineRule="atLeast"/>
        <w:ind w:firstLine="375"/>
        <w:jc w:val="both"/>
        <w:rPr>
          <w:rFonts w:ascii="GHEA Grapalat" w:hAnsi="GHEA Grapalat"/>
        </w:rPr>
      </w:pPr>
      <w:r w:rsidRPr="000204C0">
        <w:rPr>
          <w:rFonts w:ascii="Calibri" w:hAnsi="Calibri" w:cs="Calibri"/>
        </w:rPr>
        <w:t> </w:t>
      </w:r>
    </w:p>
    <w:p w14:paraId="2E37309D" w14:textId="77777777" w:rsidR="002A0A1A" w:rsidRPr="000204C0" w:rsidRDefault="002A0A1A" w:rsidP="002A0A1A">
      <w:pPr>
        <w:shd w:val="clear" w:color="auto" w:fill="FFFFFF"/>
        <w:spacing w:line="0" w:lineRule="atLeast"/>
        <w:jc w:val="both"/>
        <w:rPr>
          <w:rFonts w:ascii="GHEA Grapalat" w:hAnsi="GHEA Grapalat"/>
        </w:rPr>
      </w:pPr>
      <w:r w:rsidRPr="000204C0">
        <w:rPr>
          <w:rFonts w:ascii="GHEA Grapalat" w:hAnsi="GHEA Grapalat"/>
        </w:rPr>
        <w:t>ЦБ= МЦ X 30/ОЦ,</w:t>
      </w:r>
    </w:p>
    <w:p w14:paraId="1650BC6C" w14:textId="77777777" w:rsidR="002A0A1A" w:rsidRPr="000204C0" w:rsidRDefault="002A0A1A" w:rsidP="002A0A1A">
      <w:pPr>
        <w:shd w:val="clear" w:color="auto" w:fill="FFFFFF"/>
        <w:spacing w:line="0" w:lineRule="atLeast"/>
        <w:ind w:firstLine="375"/>
        <w:jc w:val="both"/>
        <w:rPr>
          <w:rFonts w:ascii="GHEA Grapalat" w:hAnsi="GHEA Grapalat"/>
        </w:rPr>
      </w:pPr>
      <w:r w:rsidRPr="000204C0">
        <w:rPr>
          <w:rFonts w:ascii="Calibri" w:hAnsi="Calibri" w:cs="Calibri"/>
        </w:rPr>
        <w:t> </w:t>
      </w:r>
    </w:p>
    <w:p w14:paraId="3259365B" w14:textId="77777777" w:rsidR="002A0A1A" w:rsidRPr="000204C0" w:rsidRDefault="002A0A1A" w:rsidP="002A0A1A">
      <w:pPr>
        <w:shd w:val="clear" w:color="auto" w:fill="FFFFFF"/>
        <w:spacing w:line="0" w:lineRule="atLeast"/>
        <w:ind w:firstLine="375"/>
        <w:jc w:val="both"/>
        <w:rPr>
          <w:rFonts w:ascii="GHEA Grapalat" w:hAnsi="GHEA Grapalat"/>
        </w:rPr>
      </w:pPr>
      <w:r w:rsidRPr="000204C0">
        <w:rPr>
          <w:rFonts w:ascii="GHEA Grapalat" w:hAnsi="GHEA Grapalat"/>
        </w:rPr>
        <w:t>где:</w:t>
      </w:r>
    </w:p>
    <w:p w14:paraId="2387009A" w14:textId="77777777" w:rsidR="002A0A1A" w:rsidRPr="000204C0" w:rsidRDefault="002A0A1A" w:rsidP="002A0A1A">
      <w:pPr>
        <w:shd w:val="clear" w:color="auto" w:fill="FFFFFF"/>
        <w:spacing w:line="0" w:lineRule="atLeast"/>
        <w:ind w:firstLine="375"/>
        <w:jc w:val="both"/>
        <w:rPr>
          <w:rFonts w:ascii="GHEA Grapalat" w:hAnsi="GHEA Grapalat"/>
        </w:rPr>
      </w:pPr>
      <w:r w:rsidRPr="000204C0">
        <w:rPr>
          <w:rFonts w:ascii="GHEA Grapalat" w:hAnsi="GHEA Grapalat"/>
        </w:rPr>
        <w:t xml:space="preserve">ЦБ </w:t>
      </w:r>
      <w:proofErr w:type="gramStart"/>
      <w:r w:rsidRPr="000204C0">
        <w:rPr>
          <w:rFonts w:ascii="GHEA Grapalat" w:hAnsi="GHEA Grapalat"/>
        </w:rPr>
        <w:t>- это</w:t>
      </w:r>
      <w:proofErr w:type="gramEnd"/>
      <w:r w:rsidRPr="000204C0">
        <w:rPr>
          <w:rFonts w:ascii="GHEA Grapalat" w:hAnsi="GHEA Grapalat"/>
        </w:rPr>
        <w:t xml:space="preserve"> бал предоставляемый за ценовое предложение,</w:t>
      </w:r>
    </w:p>
    <w:p w14:paraId="0D2EC8A0" w14:textId="77777777" w:rsidR="002A0A1A" w:rsidRPr="000204C0" w:rsidRDefault="002A0A1A" w:rsidP="002A0A1A">
      <w:pPr>
        <w:shd w:val="clear" w:color="auto" w:fill="FFFFFF"/>
        <w:spacing w:line="0" w:lineRule="atLeast"/>
        <w:ind w:firstLine="375"/>
        <w:jc w:val="both"/>
        <w:rPr>
          <w:rFonts w:ascii="GHEA Grapalat" w:hAnsi="GHEA Grapalat"/>
        </w:rPr>
      </w:pPr>
      <w:r w:rsidRPr="000204C0">
        <w:rPr>
          <w:rFonts w:ascii="GHEA Grapalat" w:hAnsi="GHEA Grapalat"/>
        </w:rPr>
        <w:t xml:space="preserve">МЦ </w:t>
      </w:r>
      <w:proofErr w:type="gramStart"/>
      <w:r w:rsidRPr="000204C0">
        <w:rPr>
          <w:rFonts w:ascii="GHEA Grapalat" w:hAnsi="GHEA Grapalat"/>
        </w:rPr>
        <w:t>- это</w:t>
      </w:r>
      <w:proofErr w:type="gramEnd"/>
      <w:r w:rsidRPr="000204C0">
        <w:rPr>
          <w:rFonts w:ascii="GHEA Grapalat" w:hAnsi="GHEA Grapalat"/>
        </w:rPr>
        <w:t xml:space="preserve"> минимальная цена,</w:t>
      </w:r>
    </w:p>
    <w:p w14:paraId="56D349D6" w14:textId="77777777" w:rsidR="002A0A1A" w:rsidRPr="000204C0" w:rsidRDefault="002A0A1A" w:rsidP="002A0A1A">
      <w:pPr>
        <w:shd w:val="clear" w:color="auto" w:fill="FFFFFF"/>
        <w:spacing w:line="0" w:lineRule="atLeast"/>
        <w:ind w:firstLine="375"/>
        <w:jc w:val="both"/>
        <w:rPr>
          <w:rFonts w:ascii="GHEA Grapalat" w:hAnsi="GHEA Grapalat"/>
        </w:rPr>
      </w:pPr>
      <w:r w:rsidRPr="000204C0">
        <w:rPr>
          <w:rFonts w:ascii="GHEA Grapalat" w:hAnsi="GHEA Grapalat"/>
        </w:rPr>
        <w:t xml:space="preserve">ОЦ </w:t>
      </w:r>
      <w:proofErr w:type="gramStart"/>
      <w:r w:rsidRPr="000204C0">
        <w:rPr>
          <w:rFonts w:ascii="GHEA Grapalat" w:hAnsi="GHEA Grapalat"/>
        </w:rPr>
        <w:t>- это</w:t>
      </w:r>
      <w:proofErr w:type="gramEnd"/>
      <w:r w:rsidRPr="000204C0">
        <w:rPr>
          <w:rFonts w:ascii="GHEA Grapalat" w:hAnsi="GHEA Grapalat"/>
        </w:rPr>
        <w:t xml:space="preserve"> цена, предложенная оцениваемым участником.</w:t>
      </w:r>
    </w:p>
    <w:p w14:paraId="02C47AED" w14:textId="77777777" w:rsidR="002A0A1A" w:rsidRPr="000204C0" w:rsidRDefault="002A0A1A" w:rsidP="002A0A1A">
      <w:pPr>
        <w:shd w:val="clear" w:color="auto" w:fill="FFFFFF"/>
        <w:spacing w:line="0" w:lineRule="atLeast"/>
        <w:ind w:firstLine="375"/>
        <w:jc w:val="both"/>
        <w:rPr>
          <w:rFonts w:ascii="GHEA Grapalat" w:hAnsi="GHEA Grapalat"/>
        </w:rPr>
      </w:pPr>
    </w:p>
    <w:p w14:paraId="46AC83F4" w14:textId="77777777" w:rsidR="002A0A1A" w:rsidRPr="000204C0" w:rsidRDefault="002A0A1A" w:rsidP="002A0A1A">
      <w:pPr>
        <w:shd w:val="clear" w:color="auto" w:fill="FFFFFF"/>
        <w:spacing w:line="0" w:lineRule="atLeast"/>
        <w:ind w:firstLine="375"/>
        <w:jc w:val="both"/>
        <w:rPr>
          <w:rFonts w:ascii="GHEA Grapalat" w:hAnsi="GHEA Grapalat"/>
        </w:rPr>
      </w:pPr>
      <w:r w:rsidRPr="000204C0">
        <w:rPr>
          <w:rFonts w:ascii="GHEA Grapalat" w:hAnsi="GHEA Grapalat"/>
        </w:rPr>
        <w:t>б. оценка, присвоенная каждому участнику, оцененному как удовлетворительно, рассчитывается по следующей формуле:</w:t>
      </w:r>
    </w:p>
    <w:p w14:paraId="634F07C6" w14:textId="77777777" w:rsidR="002A0A1A" w:rsidRPr="000204C0" w:rsidRDefault="002A0A1A" w:rsidP="002A0A1A">
      <w:pPr>
        <w:shd w:val="clear" w:color="auto" w:fill="FFFFFF"/>
        <w:spacing w:line="0" w:lineRule="atLeast"/>
        <w:ind w:firstLine="375"/>
        <w:jc w:val="both"/>
        <w:rPr>
          <w:rFonts w:ascii="GHEA Grapalat" w:hAnsi="GHEA Grapalat"/>
        </w:rPr>
      </w:pPr>
      <w:r w:rsidRPr="000204C0">
        <w:rPr>
          <w:rFonts w:ascii="Calibri" w:hAnsi="Calibri" w:cs="Calibri"/>
        </w:rPr>
        <w:t> </w:t>
      </w:r>
    </w:p>
    <w:p w14:paraId="69EA297E" w14:textId="77777777" w:rsidR="002A0A1A" w:rsidRPr="000204C0" w:rsidRDefault="002A0A1A" w:rsidP="002A0A1A">
      <w:pPr>
        <w:shd w:val="clear" w:color="auto" w:fill="FFFFFF"/>
        <w:spacing w:line="0" w:lineRule="atLeast"/>
        <w:jc w:val="both"/>
        <w:rPr>
          <w:rFonts w:ascii="GHEA Grapalat" w:hAnsi="GHEA Grapalat"/>
        </w:rPr>
      </w:pPr>
      <w:r w:rsidRPr="000204C0">
        <w:rPr>
          <w:rFonts w:ascii="Calibri" w:hAnsi="Calibri" w:cs="Calibri"/>
        </w:rPr>
        <w:t> </w:t>
      </w:r>
      <w:r w:rsidRPr="000204C0">
        <w:rPr>
          <w:rFonts w:ascii="GHEA Grapalat" w:hAnsi="GHEA Grapalat" w:cs="GHEA Grapalat"/>
        </w:rPr>
        <w:t>ОУ</w:t>
      </w:r>
      <w:r w:rsidRPr="000204C0">
        <w:rPr>
          <w:rFonts w:ascii="GHEA Grapalat" w:hAnsi="GHEA Grapalat"/>
        </w:rPr>
        <w:t xml:space="preserve"> = (</w:t>
      </w:r>
      <w:r w:rsidRPr="000204C0">
        <w:rPr>
          <w:rFonts w:ascii="GHEA Grapalat" w:hAnsi="GHEA Grapalat" w:cs="GHEA Grapalat"/>
        </w:rPr>
        <w:t>ЦБ</w:t>
      </w:r>
      <w:r w:rsidRPr="000204C0">
        <w:rPr>
          <w:rFonts w:ascii="GHEA Grapalat" w:hAnsi="GHEA Grapalat"/>
        </w:rPr>
        <w:t xml:space="preserve"> X 0.7) + (</w:t>
      </w:r>
      <w:r w:rsidRPr="000204C0">
        <w:rPr>
          <w:rFonts w:ascii="GHEA Grapalat" w:hAnsi="GHEA Grapalat" w:cs="GHEA Grapalat"/>
        </w:rPr>
        <w:t>ТП</w:t>
      </w:r>
      <w:r w:rsidRPr="000204C0">
        <w:rPr>
          <w:rFonts w:ascii="GHEA Grapalat" w:hAnsi="GHEA Grapalat"/>
        </w:rPr>
        <w:t xml:space="preserve"> X 0.3),</w:t>
      </w:r>
    </w:p>
    <w:p w14:paraId="5746BC8F" w14:textId="77777777" w:rsidR="002A0A1A" w:rsidRPr="000204C0" w:rsidRDefault="002A0A1A" w:rsidP="002A0A1A">
      <w:pPr>
        <w:shd w:val="clear" w:color="auto" w:fill="FFFFFF"/>
        <w:spacing w:line="0" w:lineRule="atLeast"/>
        <w:ind w:firstLine="375"/>
        <w:jc w:val="both"/>
        <w:rPr>
          <w:rFonts w:ascii="GHEA Grapalat" w:hAnsi="GHEA Grapalat"/>
        </w:rPr>
      </w:pPr>
      <w:r w:rsidRPr="000204C0">
        <w:rPr>
          <w:rFonts w:ascii="Calibri" w:hAnsi="Calibri" w:cs="Calibri"/>
        </w:rPr>
        <w:t> </w:t>
      </w:r>
    </w:p>
    <w:p w14:paraId="4FBCA878" w14:textId="77777777" w:rsidR="002A0A1A" w:rsidRPr="000204C0" w:rsidRDefault="002A0A1A" w:rsidP="002A0A1A">
      <w:pPr>
        <w:shd w:val="clear" w:color="auto" w:fill="FFFFFF"/>
        <w:spacing w:line="0" w:lineRule="atLeast"/>
        <w:ind w:firstLine="375"/>
        <w:jc w:val="both"/>
        <w:rPr>
          <w:rFonts w:ascii="GHEA Grapalat" w:hAnsi="GHEA Grapalat"/>
        </w:rPr>
      </w:pPr>
      <w:r w:rsidRPr="000204C0">
        <w:rPr>
          <w:rFonts w:ascii="GHEA Grapalat" w:hAnsi="GHEA Grapalat"/>
        </w:rPr>
        <w:t>где:</w:t>
      </w:r>
    </w:p>
    <w:p w14:paraId="1397DA5D" w14:textId="77777777" w:rsidR="002A0A1A" w:rsidRPr="000204C0" w:rsidRDefault="002A0A1A" w:rsidP="002A0A1A">
      <w:pPr>
        <w:shd w:val="clear" w:color="auto" w:fill="FFFFFF"/>
        <w:spacing w:line="0" w:lineRule="atLeast"/>
        <w:ind w:firstLine="375"/>
        <w:jc w:val="both"/>
        <w:rPr>
          <w:rFonts w:ascii="GHEA Grapalat" w:hAnsi="GHEA Grapalat"/>
        </w:rPr>
      </w:pPr>
    </w:p>
    <w:p w14:paraId="43A0E24C" w14:textId="77777777" w:rsidR="002A0A1A" w:rsidRPr="000204C0" w:rsidRDefault="002A0A1A" w:rsidP="002A0A1A">
      <w:pPr>
        <w:shd w:val="clear" w:color="auto" w:fill="FFFFFF"/>
        <w:spacing w:line="0" w:lineRule="atLeast"/>
        <w:ind w:firstLine="375"/>
        <w:jc w:val="both"/>
        <w:rPr>
          <w:rFonts w:ascii="GHEA Grapalat" w:hAnsi="GHEA Grapalat"/>
        </w:rPr>
      </w:pPr>
      <w:r w:rsidRPr="000204C0">
        <w:rPr>
          <w:rFonts w:ascii="GHEA Grapalat" w:hAnsi="GHEA Grapalat"/>
        </w:rPr>
        <w:t xml:space="preserve">ОУ </w:t>
      </w:r>
      <w:proofErr w:type="gramStart"/>
      <w:r w:rsidRPr="000204C0">
        <w:rPr>
          <w:rFonts w:ascii="GHEA Grapalat" w:hAnsi="GHEA Grapalat"/>
        </w:rPr>
        <w:t>- это</w:t>
      </w:r>
      <w:proofErr w:type="gramEnd"/>
      <w:r w:rsidRPr="000204C0">
        <w:rPr>
          <w:rFonts w:ascii="GHEA Grapalat" w:hAnsi="GHEA Grapalat"/>
        </w:rPr>
        <w:t xml:space="preserve"> оценка, данная участнику,</w:t>
      </w:r>
    </w:p>
    <w:p w14:paraId="0E166683" w14:textId="77777777" w:rsidR="002A0A1A" w:rsidRPr="000204C0" w:rsidRDefault="002A0A1A" w:rsidP="002A0A1A">
      <w:pPr>
        <w:shd w:val="clear" w:color="auto" w:fill="FFFFFF"/>
        <w:spacing w:line="0" w:lineRule="atLeast"/>
        <w:ind w:firstLine="375"/>
        <w:jc w:val="both"/>
        <w:rPr>
          <w:rFonts w:ascii="GHEA Grapalat" w:hAnsi="GHEA Grapalat"/>
        </w:rPr>
      </w:pPr>
      <w:r w:rsidRPr="000204C0">
        <w:rPr>
          <w:rFonts w:ascii="GHEA Grapalat" w:hAnsi="GHEA Grapalat"/>
        </w:rPr>
        <w:t xml:space="preserve">ЦБ </w:t>
      </w:r>
      <w:proofErr w:type="gramStart"/>
      <w:r w:rsidRPr="000204C0">
        <w:rPr>
          <w:rFonts w:ascii="GHEA Grapalat" w:hAnsi="GHEA Grapalat"/>
        </w:rPr>
        <w:t>- это</w:t>
      </w:r>
      <w:proofErr w:type="gramEnd"/>
      <w:r w:rsidRPr="000204C0">
        <w:rPr>
          <w:rFonts w:ascii="GHEA Grapalat" w:hAnsi="GHEA Grapalat"/>
        </w:rPr>
        <w:t xml:space="preserve"> бал, данный за ценовое </w:t>
      </w:r>
      <w:proofErr w:type="spellStart"/>
      <w:r w:rsidRPr="000204C0">
        <w:rPr>
          <w:rFonts w:ascii="GHEA Grapalat" w:hAnsi="GHEA Grapalat"/>
        </w:rPr>
        <w:t>предложениe</w:t>
      </w:r>
      <w:proofErr w:type="spellEnd"/>
      <w:r w:rsidRPr="000204C0">
        <w:rPr>
          <w:rFonts w:ascii="GHEA Grapalat" w:hAnsi="GHEA Grapalat"/>
        </w:rPr>
        <w:t xml:space="preserve"> участника,</w:t>
      </w:r>
    </w:p>
    <w:p w14:paraId="0C676E75" w14:textId="77777777" w:rsidR="002A0A1A" w:rsidRPr="000204C0" w:rsidRDefault="002A0A1A" w:rsidP="002A0A1A">
      <w:pPr>
        <w:shd w:val="clear" w:color="auto" w:fill="FFFFFF"/>
        <w:spacing w:line="0" w:lineRule="atLeast"/>
        <w:ind w:firstLine="375"/>
        <w:jc w:val="both"/>
        <w:rPr>
          <w:rFonts w:ascii="GHEA Grapalat" w:hAnsi="GHEA Grapalat"/>
        </w:rPr>
      </w:pPr>
      <w:r w:rsidRPr="000204C0">
        <w:rPr>
          <w:rFonts w:ascii="GHEA Grapalat" w:hAnsi="GHEA Grapalat"/>
        </w:rPr>
        <w:t xml:space="preserve">ТП </w:t>
      </w:r>
      <w:proofErr w:type="gramStart"/>
      <w:r w:rsidRPr="000204C0">
        <w:rPr>
          <w:rFonts w:ascii="GHEA Grapalat" w:hAnsi="GHEA Grapalat"/>
        </w:rPr>
        <w:t>- это</w:t>
      </w:r>
      <w:proofErr w:type="gramEnd"/>
      <w:r w:rsidRPr="000204C0">
        <w:rPr>
          <w:rFonts w:ascii="GHEA Grapalat" w:hAnsi="GHEA Grapalat"/>
        </w:rPr>
        <w:t xml:space="preserve"> бал, данный с учетом квалификационных характеристик участника и технического предложения. </w:t>
      </w:r>
    </w:p>
    <w:p w14:paraId="53803635" w14:textId="77777777"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DF5773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CEA9FD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001E8E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45170F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367754C"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0B959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779E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88D8DC1" w14:textId="1413AE9C"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984246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D75E7B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F478FA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75EE5A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E9C94AE" w14:textId="521E43A1"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800916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8D807F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26DA34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31E0F99" w14:textId="5D88C76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2BBE">
        <w:rPr>
          <w:rFonts w:ascii="GHEA Grapalat" w:hAnsi="GHEA Grapalat"/>
          <w:sz w:val="24"/>
          <w:szCs w:val="24"/>
        </w:rPr>
        <w:t>запрос котировок</w:t>
      </w:r>
      <w:r w:rsidRPr="009044F1">
        <w:rPr>
          <w:rFonts w:ascii="GHEA Grapalat" w:hAnsi="GHEA Grapalat"/>
          <w:sz w:val="24"/>
          <w:szCs w:val="24"/>
        </w:rPr>
        <w:t>.</w:t>
      </w:r>
    </w:p>
    <w:p w14:paraId="33491F86" w14:textId="1241E7D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E5ACA">
        <w:rPr>
          <w:rFonts w:ascii="GHEA Grapalat" w:hAnsi="GHEA Grapalat"/>
          <w:sz w:val="24"/>
          <w:szCs w:val="24"/>
        </w:rPr>
        <w:t>16:00</w:t>
      </w:r>
      <w:r w:rsidRPr="009044F1">
        <w:rPr>
          <w:rFonts w:ascii="GHEA Grapalat" w:hAnsi="GHEA Grapalat"/>
          <w:sz w:val="24"/>
          <w:szCs w:val="24"/>
        </w:rPr>
        <w:t>" часов "</w:t>
      </w:r>
      <w:r w:rsidR="003E377D">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74B215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4ABFE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6B1B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C016BD6"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D92B5D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0564B9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9A00926"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B8BD05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AA687D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B6F60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308AAE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E923E2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B6677BE"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5ACFB5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833197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B65A4E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575141B"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31DB2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5B26D1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10157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13AD8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2F5CCD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AC147FA"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3F307C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D7F4D5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7C6E4D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445C499" w14:textId="77777777" w:rsidR="009D180E" w:rsidRDefault="009D180E" w:rsidP="00B46D58">
      <w:pPr>
        <w:widowControl w:val="0"/>
        <w:spacing w:after="160"/>
        <w:ind w:left="567" w:right="565"/>
        <w:jc w:val="center"/>
        <w:rPr>
          <w:rFonts w:ascii="GHEA Grapalat" w:hAnsi="GHEA Grapalat"/>
          <w:b/>
          <w:lang w:val="hy-AM"/>
        </w:rPr>
      </w:pPr>
    </w:p>
    <w:p w14:paraId="3394202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4A1B09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013EF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C7443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913B4F" w14:textId="085B912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81785">
        <w:rPr>
          <w:rFonts w:ascii="GHEA Grapalat" w:hAnsi="GHEA Grapalat"/>
          <w:sz w:val="24"/>
          <w:szCs w:val="24"/>
        </w:rPr>
        <w:t>7</w:t>
      </w:r>
      <w:r w:rsidRPr="009044F1">
        <w:rPr>
          <w:rFonts w:ascii="GHEA Grapalat" w:hAnsi="GHEA Grapalat"/>
          <w:sz w:val="24"/>
          <w:szCs w:val="24"/>
        </w:rPr>
        <w:t>"-ый день в "</w:t>
      </w:r>
      <w:r w:rsidR="000E5ACA">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E9D488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2F41C3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9EB342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F3CDBF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D0639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18A245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BA05706"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13756F9" w14:textId="70E0CA99"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981785" w:rsidRPr="009044F1">
        <w:rPr>
          <w:rFonts w:ascii="GHEA Grapalat" w:hAnsi="GHEA Grapalat"/>
          <w:i w:val="0"/>
          <w:sz w:val="24"/>
          <w:szCs w:val="24"/>
        </w:rPr>
        <w:t xml:space="preserve">по курсу </w:t>
      </w:r>
      <w:r w:rsidR="00981785" w:rsidRPr="0009387E">
        <w:rPr>
          <w:rFonts w:ascii="GHEA Grapalat" w:hAnsi="GHEA Grapalat"/>
          <w:i w:val="0"/>
          <w:sz w:val="24"/>
          <w:szCs w:val="24"/>
        </w:rPr>
        <w:t>Центрального банка Республики Армения</w:t>
      </w:r>
      <w:r w:rsidR="00981785">
        <w:rPr>
          <w:rFonts w:ascii="GHEA Grapalat" w:hAnsi="GHEA Grapalat"/>
          <w:i w:val="0"/>
          <w:sz w:val="24"/>
          <w:szCs w:val="24"/>
        </w:rPr>
        <w:t>.</w:t>
      </w:r>
    </w:p>
    <w:p w14:paraId="031072F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29179AD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99B0E0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C762C0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843B0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7D9224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004FA8C"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A0CB75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4E215F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726A2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05EE21D"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3152FC0"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ED5C1F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7E7068"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AAF344"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34334F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454E472"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7CC99A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F300E10"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198469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9D8F35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32FBF3F9"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6CB671C"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443F53DF"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4C815C6A"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19C3368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10EF78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63C1D1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B34C3D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248CED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33E47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7D1C68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7256A0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160564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7DB625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658C7C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6F4CFC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8D488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C9587F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8E24C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B2712B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50681BF" w14:textId="23BA037D"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981785">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5AC7938"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4B3245A"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7863D5A"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3EC896D"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60EB5F" w14:textId="77777777" w:rsidR="00D544C1" w:rsidRDefault="00D544C1" w:rsidP="00B46D58">
      <w:pPr>
        <w:widowControl w:val="0"/>
        <w:spacing w:after="160"/>
        <w:jc w:val="center"/>
        <w:rPr>
          <w:rFonts w:ascii="GHEA Grapalat" w:hAnsi="GHEA Grapalat"/>
          <w:b/>
        </w:rPr>
      </w:pPr>
    </w:p>
    <w:p w14:paraId="55326E0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AB31C0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4799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9CF227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A6AE10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147147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EEA0EE7"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4A615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8489D6"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BA8CB0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581C826" w14:textId="77777777" w:rsidR="00863166" w:rsidRDefault="00863166" w:rsidP="00B46D58">
      <w:pPr>
        <w:widowControl w:val="0"/>
        <w:spacing w:after="160"/>
        <w:jc w:val="center"/>
        <w:rPr>
          <w:rFonts w:ascii="GHEA Grapalat" w:hAnsi="GHEA Grapalat"/>
          <w:b/>
        </w:rPr>
      </w:pPr>
    </w:p>
    <w:p w14:paraId="4EE8364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3D76AE16" w14:textId="3713DEA0"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252C7A">
        <w:rPr>
          <w:rFonts w:asciiTheme="minorHAnsi" w:hAnsiTheme="minorHAnsi"/>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0D01649A" w14:textId="4DA5B34F"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252C7A">
        <w:rPr>
          <w:rFonts w:ascii="GHEA Grapalat" w:hAnsi="GHEA Grapalat"/>
        </w:rPr>
        <w:t>15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10453">
        <w:rPr>
          <w:rFonts w:ascii="GHEA Grapalat" w:hAnsi="GHEA Grapalat"/>
        </w:rPr>
        <w:t>.</w:t>
      </w:r>
      <w:r w:rsidRPr="009044F1">
        <w:rPr>
          <w:rFonts w:ascii="GHEA Grapalat" w:hAnsi="GHEA Grapalat"/>
        </w:rPr>
        <w:t xml:space="preserve"> </w:t>
      </w:r>
      <w:r w:rsidR="00710453" w:rsidRPr="00A0589D">
        <w:rPr>
          <w:rFonts w:ascii="GHEA Grapalat" w:hAnsi="GHEA Grapalat" w:cs="Sylfaen"/>
        </w:rPr>
        <w:t xml:space="preserve">Обеспечение договора </w:t>
      </w:r>
      <w:proofErr w:type="spellStart"/>
      <w:r w:rsidR="00710453">
        <w:rPr>
          <w:rFonts w:ascii="GHEA Grapalat" w:hAnsi="GHEA Grapalat" w:cs="Sylfaen"/>
        </w:rPr>
        <w:t>эаранее</w:t>
      </w:r>
      <w:proofErr w:type="spellEnd"/>
      <w:r w:rsidR="00710453">
        <w:rPr>
          <w:rFonts w:ascii="GHEA Grapalat" w:hAnsi="GHEA Grapalat" w:cs="Sylfaen"/>
        </w:rPr>
        <w:t xml:space="preserve"> </w:t>
      </w:r>
      <w:r w:rsidR="00710453" w:rsidRPr="00A0589D">
        <w:rPr>
          <w:rFonts w:ascii="GHEA Grapalat" w:hAnsi="GHEA Grapalat" w:cs="Sylfaen"/>
        </w:rPr>
        <w:t xml:space="preserve">представляется в виде в одностороннем порядке утвержденного заявления-в виде неустойки (приложение 5.1), </w:t>
      </w:r>
      <w:r w:rsidR="00710453">
        <w:rPr>
          <w:rFonts w:ascii="GHEA Grapalat" w:hAnsi="GHEA Grapalat" w:cs="Sylfaen"/>
        </w:rPr>
        <w:t xml:space="preserve">при условии, </w:t>
      </w:r>
      <w:r w:rsidR="00710453" w:rsidRPr="005562FF">
        <w:rPr>
          <w:rFonts w:ascii="GHEA Grapalat" w:hAnsi="GHEA Grapalat" w:cs="Sylfaen"/>
          <w:b/>
        </w:rPr>
        <w:t xml:space="preserve">что при выделении денежных средств на исполнение договора участник-победитель заменит обеспечение договора, представленное в виде возмещения убытков, </w:t>
      </w:r>
      <w:r w:rsidR="00710453" w:rsidRPr="00E2769E">
        <w:rPr>
          <w:rFonts w:ascii="GHEA Grapalat" w:hAnsi="GHEA Grapalat" w:cs="Sylfaen"/>
          <w:b/>
        </w:rPr>
        <w:t>в виде банковской</w:t>
      </w:r>
      <w:r w:rsidR="00710453" w:rsidRPr="005562FF">
        <w:rPr>
          <w:rFonts w:ascii="GHEA Grapalat" w:hAnsi="GHEA Grapalat" w:cs="Sylfaen"/>
          <w:b/>
        </w:rPr>
        <w:t xml:space="preserve"> гарантией или </w:t>
      </w:r>
      <w:r w:rsidR="00710453" w:rsidRPr="00E2769E">
        <w:rPr>
          <w:rFonts w:ascii="GHEA Grapalat" w:hAnsi="GHEA Grapalat" w:cs="Sylfaen"/>
          <w:b/>
        </w:rPr>
        <w:t>наличных денег</w:t>
      </w:r>
      <w:r w:rsidR="00710453" w:rsidRPr="005562FF">
        <w:rPr>
          <w:rFonts w:ascii="GHEA Grapalat" w:hAnsi="GHEA Grapalat" w:cs="Sylfaen"/>
          <w:b/>
        </w:rPr>
        <w:t xml:space="preserve"> с учетом подпункта 1 пункта 32 приложения N 1 постановления правительства РА N 526-Н от 4 мая 2017 года</w:t>
      </w:r>
      <w:r w:rsidR="00710453" w:rsidRPr="00E2769E">
        <w:rPr>
          <w:rFonts w:ascii="GHEA Grapalat" w:hAnsi="GHEA Grapalat" w:cs="Sylfaen"/>
          <w:b/>
        </w:rPr>
        <w:t>.</w:t>
      </w:r>
    </w:p>
    <w:p w14:paraId="097D1CEC" w14:textId="63234CAC"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10453">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FCB4D5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562167C"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F0568C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C0D7908" w14:textId="5C4153C6" w:rsidR="00525AFA" w:rsidRDefault="00525AFA" w:rsidP="00EA64AF">
      <w:pPr>
        <w:widowControl w:val="0"/>
        <w:tabs>
          <w:tab w:val="left" w:pos="1134"/>
        </w:tabs>
        <w:spacing w:after="160"/>
        <w:ind w:firstLine="567"/>
        <w:jc w:val="both"/>
        <w:rPr>
          <w:ins w:id="11"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банку</w:t>
      </w:r>
      <w:proofErr w:type="gramEnd"/>
      <w:r w:rsidRPr="00EA64AF">
        <w:rPr>
          <w:rFonts w:ascii="GHEA Grapalat" w:hAnsi="GHEA Grapalat"/>
        </w:rPr>
        <w:t>,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E9037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536EB1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36E5725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B5FB0FF"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115EE1E" w14:textId="77777777" w:rsidR="00671CF1" w:rsidRDefault="00671CF1" w:rsidP="00EA64AF">
      <w:pPr>
        <w:widowControl w:val="0"/>
        <w:tabs>
          <w:tab w:val="left" w:pos="1134"/>
        </w:tabs>
        <w:spacing w:after="160"/>
        <w:ind w:firstLine="567"/>
        <w:jc w:val="both"/>
        <w:rPr>
          <w:rFonts w:ascii="GHEA Grapalat" w:hAnsi="GHEA Grapalat"/>
        </w:rPr>
      </w:pPr>
    </w:p>
    <w:p w14:paraId="015CD9AE"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217A773" w14:textId="77777777" w:rsidR="002807DD" w:rsidRPr="009044F1" w:rsidRDefault="002807DD" w:rsidP="002807DD">
      <w:pPr>
        <w:rPr>
          <w:rFonts w:ascii="GHEA Grapalat" w:hAnsi="GHEA Grapalat" w:cs="Arial"/>
          <w:b/>
        </w:rPr>
      </w:pPr>
    </w:p>
    <w:p w14:paraId="407FCC4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1CDB6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BD9C216" w14:textId="10EEBEC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7BF797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47F654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65D448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31A28C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D9A8C24" w14:textId="77777777" w:rsidR="003D3420" w:rsidRDefault="003D3420">
      <w:pPr>
        <w:rPr>
          <w:rFonts w:ascii="GHEA Grapalat" w:hAnsi="GHEA Grapalat"/>
          <w:b/>
        </w:rPr>
      </w:pPr>
    </w:p>
    <w:p w14:paraId="0CFF2FF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4E036B4"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89F69A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6A5632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1DA3C3F"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45E54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079849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0E0CE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B4EAFB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4B76F7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C3B4759"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D007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E78AF79"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6F09CA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B6C1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937CCD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CB95B3F"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DEE5A4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C092557"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5EA372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5527DA7"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8AB4921"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E21728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4342C7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09BAA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EDA6AF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472BD4"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760D253" w14:textId="77777777" w:rsidR="004373E3" w:rsidRDefault="004373E3" w:rsidP="00B46D58">
      <w:pPr>
        <w:rPr>
          <w:rFonts w:ascii="GHEA Grapalat" w:hAnsi="GHEA Grapalat"/>
          <w:b/>
        </w:rPr>
      </w:pPr>
    </w:p>
    <w:p w14:paraId="08719C1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77AF17F" w14:textId="1FB2D11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92BBE">
        <w:rPr>
          <w:rFonts w:ascii="GHEA Grapalat" w:hAnsi="GHEA Grapalat"/>
          <w:b/>
        </w:rPr>
        <w:t>ЗАПРОС КОТИРОВОК</w:t>
      </w:r>
    </w:p>
    <w:p w14:paraId="52342EE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6F8B9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EE003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2FC1F3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4715D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B1DB93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E5834B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8EB75B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C0F1B7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A9C4F2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14:paraId="405E1E2B"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75B8288A"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34F83CEE" w14:textId="030A64CA"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w:t>
      </w:r>
      <w:r w:rsidR="00A37D9B">
        <w:rPr>
          <w:rStyle w:val="y2iqfc"/>
          <w:rFonts w:ascii="GHEA Grapalat" w:hAnsi="GHEA Grapalat"/>
          <w:color w:val="1F1F1F"/>
          <w:sz w:val="24"/>
          <w:szCs w:val="24"/>
          <w:lang w:val="hy-AM"/>
        </w:rPr>
        <w:t>1</w:t>
      </w:r>
      <w:r w:rsidR="00A37D9B">
        <w:rPr>
          <w:rStyle w:val="y2iqfc"/>
          <w:rFonts w:ascii="GHEA Grapalat" w:hAnsi="GHEA Grapalat"/>
          <w:color w:val="1F1F1F"/>
          <w:sz w:val="24"/>
          <w:szCs w:val="24"/>
          <w:lang w:val="ru-RU"/>
        </w:rPr>
        <w:t>)</w:t>
      </w:r>
      <w:r w:rsidRPr="00366698">
        <w:rPr>
          <w:rStyle w:val="y2iqfc"/>
          <w:rFonts w:ascii="GHEA Grapalat" w:hAnsi="GHEA Grapalat"/>
          <w:color w:val="1F1F1F"/>
          <w:sz w:val="24"/>
          <w:szCs w:val="24"/>
          <w:lang w:val="ru-RU"/>
        </w:rPr>
        <w:t xml:space="preserve">, </w:t>
      </w:r>
      <w:r w:rsidR="00A37D9B" w:rsidRPr="00A37D9B">
        <w:rPr>
          <w:rFonts w:ascii="GHEA Grapalat" w:hAnsi="GHEA Grapalat"/>
          <w:lang w:val="ru-RU"/>
        </w:rPr>
        <w:t>Профессиональный опыт"</w:t>
      </w:r>
      <w:r w:rsidRPr="00366698">
        <w:rPr>
          <w:rStyle w:val="y2iqfc"/>
          <w:rFonts w:ascii="GHEA Grapalat" w:hAnsi="GHEA Grapalat"/>
          <w:color w:val="1F1F1F"/>
          <w:sz w:val="24"/>
          <w:szCs w:val="24"/>
          <w:lang w:val="ru-RU"/>
        </w:rPr>
        <w:t>,</w:t>
      </w:r>
    </w:p>
    <w:p w14:paraId="4D35FAA5" w14:textId="77777777"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proofErr w:type="gramStart"/>
      <w:r w:rsidRPr="00366698">
        <w:rPr>
          <w:rStyle w:val="y2iqfc"/>
          <w:rFonts w:ascii="GHEA Grapalat" w:hAnsi="GHEA Grapalat"/>
          <w:color w:val="1F1F1F"/>
          <w:sz w:val="24"/>
          <w:szCs w:val="24"/>
          <w:lang w:val="ru-RU"/>
        </w:rPr>
        <w:t>4) )</w:t>
      </w:r>
      <w:proofErr w:type="gramEnd"/>
      <w:r w:rsidRPr="0036669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2ADD7704" w14:textId="77777777" w:rsidR="00286513" w:rsidRDefault="00286513" w:rsidP="00B46D58">
      <w:pPr>
        <w:widowControl w:val="0"/>
        <w:tabs>
          <w:tab w:val="left" w:pos="1134"/>
        </w:tabs>
        <w:spacing w:after="160"/>
        <w:ind w:firstLine="540"/>
        <w:jc w:val="both"/>
        <w:rPr>
          <w:rFonts w:ascii="GHEA Grapalat" w:hAnsi="GHEA Grapalat"/>
          <w:b/>
        </w:rPr>
      </w:pPr>
    </w:p>
    <w:p w14:paraId="0D2B9D9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D4941C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E6C872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4895DD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4E22BA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3B11C4E" w14:textId="6C0DF3E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92BB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83496">
        <w:rPr>
          <w:rFonts w:ascii="GHEA Grapalat" w:hAnsi="GHEA Grapalat"/>
          <w:b/>
          <w:sz w:val="24"/>
          <w:szCs w:val="24"/>
        </w:rPr>
        <w:t>SHMANH-GHTsDzB-26/4</w:t>
      </w:r>
      <w:r w:rsidR="006132ED">
        <w:rPr>
          <w:rFonts w:ascii="GHEA Grapalat" w:hAnsi="GHEA Grapalat"/>
          <w:sz w:val="24"/>
          <w:szCs w:val="24"/>
        </w:rPr>
        <w:t>"</w:t>
      </w:r>
    </w:p>
    <w:p w14:paraId="0C979B21" w14:textId="77777777" w:rsidR="00B2572B" w:rsidRDefault="00B2572B" w:rsidP="00B46D58">
      <w:pPr>
        <w:widowControl w:val="0"/>
        <w:spacing w:after="120"/>
        <w:jc w:val="center"/>
        <w:rPr>
          <w:rFonts w:ascii="GHEA Grapalat" w:hAnsi="GHEA Grapalat" w:cs="Sylfaen"/>
          <w:b/>
        </w:rPr>
      </w:pPr>
    </w:p>
    <w:p w14:paraId="2F26FCB5" w14:textId="77777777" w:rsidR="00D87B1D" w:rsidRPr="00374F4A" w:rsidRDefault="00D87B1D" w:rsidP="00B46D58">
      <w:pPr>
        <w:widowControl w:val="0"/>
        <w:spacing w:after="120"/>
        <w:jc w:val="center"/>
        <w:rPr>
          <w:rFonts w:ascii="GHEA Grapalat" w:hAnsi="GHEA Grapalat" w:cs="Sylfaen"/>
          <w:b/>
        </w:rPr>
      </w:pPr>
    </w:p>
    <w:p w14:paraId="05B97CA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37F0D948" w14:textId="6F9C443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83496">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2DCC703B" w14:textId="77777777" w:rsidR="00B2572B" w:rsidRPr="00374F4A" w:rsidRDefault="00B2572B" w:rsidP="00B46D58">
      <w:pPr>
        <w:widowControl w:val="0"/>
        <w:spacing w:after="120"/>
        <w:jc w:val="center"/>
        <w:rPr>
          <w:rFonts w:ascii="GHEA Grapalat" w:hAnsi="GHEA Grapalat"/>
        </w:rPr>
      </w:pPr>
    </w:p>
    <w:p w14:paraId="16FA4F7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BC66AE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FF28D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8CF41B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D62C352" w14:textId="782D6785" w:rsidR="00374F4A" w:rsidRPr="00DA5EA0" w:rsidRDefault="009D76A1" w:rsidP="009D76A1">
      <w:pPr>
        <w:jc w:val="both"/>
        <w:rPr>
          <w:rFonts w:ascii="GHEA Grapalat" w:hAnsi="GHEA Grapalat"/>
        </w:rPr>
      </w:pPr>
      <w:r>
        <w:rPr>
          <w:rFonts w:ascii="GHEA Grapalat" w:hAnsi="GHEA Grapalat"/>
        </w:rPr>
        <w:t>муниципалитетом Ани, ШМ,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465DCB">
        <w:rPr>
          <w:rFonts w:ascii="GHEA Grapalat" w:hAnsi="GHEA Grapalat"/>
        </w:rPr>
        <w:t>SHMANH-GHTsDzB-26/4</w:t>
      </w:r>
      <w:r w:rsidR="006132ED">
        <w:rPr>
          <w:rFonts w:ascii="GHEA Grapalat" w:hAnsi="GHEA Grapalat"/>
        </w:rPr>
        <w:t>"</w:t>
      </w:r>
      <w:r>
        <w:rPr>
          <w:rFonts w:ascii="GHEA Grapalat" w:hAnsi="GHEA Grapalat"/>
        </w:rPr>
        <w:t xml:space="preserve"> 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EBFE7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88D5D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24B4AB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D7DE31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7D9B08" w14:textId="77777777" w:rsidR="000612B9" w:rsidRDefault="000612B9" w:rsidP="00B46D58">
      <w:pPr>
        <w:jc w:val="both"/>
        <w:rPr>
          <w:rFonts w:ascii="GHEA Grapalat" w:hAnsi="GHEA Grapalat"/>
        </w:rPr>
      </w:pPr>
    </w:p>
    <w:p w14:paraId="7AB16C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38F03E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094EEB6" w14:textId="77777777" w:rsidR="000612B9" w:rsidRDefault="000612B9" w:rsidP="00B46D58">
      <w:pPr>
        <w:jc w:val="both"/>
        <w:rPr>
          <w:rFonts w:ascii="GHEA Grapalat" w:hAnsi="GHEA Grapalat"/>
        </w:rPr>
      </w:pPr>
    </w:p>
    <w:p w14:paraId="0C968E6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6E156B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DC96449" w14:textId="77777777" w:rsidR="00B138F3" w:rsidRDefault="00B138F3" w:rsidP="00B46D58">
      <w:pPr>
        <w:jc w:val="both"/>
        <w:rPr>
          <w:rFonts w:ascii="GHEA Grapalat" w:hAnsi="GHEA Grapalat"/>
        </w:rPr>
      </w:pPr>
    </w:p>
    <w:p w14:paraId="0218ECE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145567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C124F46" w14:textId="77777777" w:rsidR="00B138F3" w:rsidRDefault="00B138F3" w:rsidP="00F96993">
      <w:pPr>
        <w:jc w:val="both"/>
        <w:rPr>
          <w:rFonts w:ascii="GHEA Grapalat" w:hAnsi="GHEA Grapalat"/>
        </w:rPr>
      </w:pPr>
    </w:p>
    <w:p w14:paraId="5578049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85454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63D1E5C" w14:textId="77777777" w:rsidR="00B16483" w:rsidRDefault="00B16483" w:rsidP="00F96993">
      <w:pPr>
        <w:jc w:val="both"/>
        <w:rPr>
          <w:rFonts w:ascii="GHEA Grapalat" w:hAnsi="GHEA Grapalat"/>
          <w:sz w:val="18"/>
          <w:szCs w:val="18"/>
        </w:rPr>
      </w:pPr>
    </w:p>
    <w:p w14:paraId="01C2879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ED963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4D8AFE4" w14:textId="77777777" w:rsidR="00B16483" w:rsidRPr="00D3436F" w:rsidRDefault="00B16483" w:rsidP="00B16483">
      <w:pPr>
        <w:tabs>
          <w:tab w:val="left" w:pos="7371"/>
        </w:tabs>
        <w:spacing w:after="160"/>
        <w:ind w:left="3544" w:firstLine="3"/>
        <w:jc w:val="both"/>
        <w:rPr>
          <w:rFonts w:ascii="GHEA Grapalat" w:hAnsi="GHEA Grapalat"/>
          <w:sz w:val="16"/>
        </w:rPr>
      </w:pPr>
    </w:p>
    <w:p w14:paraId="57E0747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8E0499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F737886" w14:textId="77777777" w:rsidR="00D87B1D" w:rsidRDefault="00D87B1D" w:rsidP="00B46D58">
      <w:pPr>
        <w:widowControl w:val="0"/>
        <w:spacing w:after="120"/>
        <w:ind w:left="2835"/>
        <w:jc w:val="both"/>
        <w:rPr>
          <w:rFonts w:ascii="GHEA Grapalat" w:hAnsi="GHEA Grapalat"/>
          <w:sz w:val="16"/>
        </w:rPr>
      </w:pPr>
    </w:p>
    <w:p w14:paraId="7BE38AA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34A86E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D251C5D" w14:textId="77777777" w:rsidR="00A3536B" w:rsidRPr="0001546B" w:rsidRDefault="00A3536B" w:rsidP="00A3536B">
      <w:pPr>
        <w:rPr>
          <w:rFonts w:ascii="GHEA Grapalat" w:hAnsi="GHEA Grapalat"/>
          <w:i/>
          <w:sz w:val="16"/>
          <w:vertAlign w:val="superscript"/>
          <w:lang w:val="es-ES"/>
        </w:rPr>
      </w:pPr>
    </w:p>
    <w:p w14:paraId="53BDDF38" w14:textId="516AC3DD"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B92BBE">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9D76A1">
        <w:rPr>
          <w:rFonts w:ascii="GHEA Grapalat" w:hAnsi="GHEA Grapalat"/>
        </w:rPr>
        <w:t>SHMANH-GHTsDzB-26/4</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36295377" w14:textId="0CEB276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E83496">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9D76A1">
        <w:rPr>
          <w:rFonts w:ascii="GHEA Grapalat" w:hAnsi="GHEA Grapalat"/>
        </w:rPr>
        <w:t>SHMANH-GHTsDzB-26/4</w:t>
      </w:r>
      <w:r w:rsidR="006B3E56" w:rsidRPr="00F738FA">
        <w:rPr>
          <w:rFonts w:ascii="GHEA Grapalat" w:hAnsi="GHEA Grapalat"/>
        </w:rPr>
        <w:t>"*</w:t>
      </w:r>
    </w:p>
    <w:p w14:paraId="6A73DA3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9865B18" w14:textId="1AE338A3"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92BBE">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261AAFF"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7E9B51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BD596B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02BB8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FE0D88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FDE71A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73BAF49F"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647799C"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F114DA1"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35DC1246"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w:t>
      </w:r>
      <w:proofErr w:type="gramStart"/>
      <w:r w:rsidR="00AF6332" w:rsidRPr="008C1FF8">
        <w:rPr>
          <w:rFonts w:ascii="GHEA Grapalat" w:hAnsi="GHEA Grapalat"/>
        </w:rPr>
        <w:t>предусмотренные приглашением</w:t>
      </w:r>
      <w:r w:rsidR="00AF6332" w:rsidRPr="00AF6332">
        <w:rPr>
          <w:rFonts w:ascii="GHEA Grapalat" w:hAnsi="GHEA Grapalat"/>
        </w:rPr>
        <w:t xml:space="preserve"> </w:t>
      </w:r>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56B5D9C6"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197072AC" w14:textId="77777777" w:rsidR="00AF6332" w:rsidRDefault="00AF6332" w:rsidP="00155668">
      <w:pPr>
        <w:widowControl w:val="0"/>
        <w:spacing w:after="160"/>
        <w:jc w:val="both"/>
        <w:rPr>
          <w:rFonts w:ascii="GHEA Grapalat" w:hAnsi="GHEA Grapalat"/>
          <w:sz w:val="28"/>
          <w:szCs w:val="28"/>
        </w:rPr>
      </w:pPr>
    </w:p>
    <w:p w14:paraId="09EBFFFD"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C835AC"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4BFDA2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F200B3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B5C0889" w14:textId="77777777" w:rsidR="006B3E56" w:rsidRPr="00D3436F" w:rsidRDefault="006B3E56" w:rsidP="00B46D58">
      <w:pPr>
        <w:tabs>
          <w:tab w:val="left" w:pos="7371"/>
        </w:tabs>
        <w:spacing w:after="160"/>
        <w:ind w:left="3544" w:firstLine="3"/>
        <w:jc w:val="both"/>
        <w:rPr>
          <w:rFonts w:ascii="GHEA Grapalat" w:hAnsi="GHEA Grapalat"/>
          <w:sz w:val="16"/>
        </w:rPr>
      </w:pPr>
    </w:p>
    <w:p w14:paraId="74C066C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0DCD703" w14:textId="61043E4C" w:rsidR="001E7EAA" w:rsidRPr="005F52BD" w:rsidRDefault="00B1013B" w:rsidP="009D76A1">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13317EA3" w14:textId="77777777" w:rsidR="001E7EAA" w:rsidRPr="005F52BD" w:rsidRDefault="001E7EAA" w:rsidP="00DB6B33">
      <w:pPr>
        <w:jc w:val="right"/>
        <w:rPr>
          <w:rFonts w:ascii="GHEA Grapalat" w:hAnsi="GHEA Grapalat"/>
          <w:b/>
        </w:rPr>
      </w:pPr>
    </w:p>
    <w:p w14:paraId="6CD3DFF2" w14:textId="77777777"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1743319D" w14:textId="55BD476C"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B92BBE">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9D76A1">
        <w:rPr>
          <w:rFonts w:ascii="GHEA Grapalat" w:hAnsi="GHEA Grapalat"/>
          <w:b/>
          <w:sz w:val="24"/>
          <w:szCs w:val="24"/>
        </w:rPr>
        <w:t>SHMANH-GHTsDzB-26/4</w:t>
      </w:r>
      <w:r>
        <w:rPr>
          <w:rFonts w:ascii="GHEA Grapalat" w:hAnsi="GHEA Grapalat"/>
          <w:b/>
          <w:sz w:val="24"/>
          <w:szCs w:val="24"/>
        </w:rPr>
        <w:t>"</w:t>
      </w:r>
      <w:r>
        <w:rPr>
          <w:rStyle w:val="FootnoteReference"/>
          <w:rFonts w:ascii="GHEA Grapalat" w:hAnsi="GHEA Grapalat"/>
          <w:b/>
          <w:sz w:val="24"/>
          <w:szCs w:val="24"/>
        </w:rPr>
        <w:footnoteReference w:customMarkFollows="1" w:id="3"/>
        <w:t>*</w:t>
      </w:r>
    </w:p>
    <w:p w14:paraId="07D320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999D2CF"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2D3924FE"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44CFD4B"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3BD467F0" w14:textId="77777777" w:rsidTr="008C1FF8">
        <w:trPr>
          <w:cantSplit/>
        </w:trPr>
        <w:tc>
          <w:tcPr>
            <w:tcW w:w="817" w:type="dxa"/>
            <w:vMerge w:val="restart"/>
            <w:vAlign w:val="center"/>
          </w:tcPr>
          <w:p w14:paraId="189DD1A2"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797FEDD8"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3290DA55" w14:textId="77777777" w:rsidTr="008C1FF8">
        <w:trPr>
          <w:cantSplit/>
          <w:trHeight w:val="301"/>
        </w:trPr>
        <w:tc>
          <w:tcPr>
            <w:tcW w:w="817" w:type="dxa"/>
            <w:vMerge/>
            <w:vAlign w:val="center"/>
          </w:tcPr>
          <w:p w14:paraId="5EA42E63"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5B9481C0"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6B429144"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3CBDAD5"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6E970467"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294F96E1" w14:textId="77777777" w:rsidTr="008C1FF8">
        <w:trPr>
          <w:cantSplit/>
          <w:trHeight w:val="299"/>
        </w:trPr>
        <w:tc>
          <w:tcPr>
            <w:tcW w:w="817" w:type="dxa"/>
            <w:vMerge/>
            <w:vAlign w:val="center"/>
          </w:tcPr>
          <w:p w14:paraId="7A14AC8B"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062C3D25"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6A32769A"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2CFCDAB2"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B5EB5F4"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B7742EE"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78AD5A55" w14:textId="77777777" w:rsidTr="008C1FF8">
        <w:trPr>
          <w:cantSplit/>
        </w:trPr>
        <w:tc>
          <w:tcPr>
            <w:tcW w:w="817" w:type="dxa"/>
          </w:tcPr>
          <w:p w14:paraId="6D5BF74C"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7C2B1C56"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1CEB07A8"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7F91679B"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0840B2A1"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35116DC8"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7E36C369" w14:textId="77777777" w:rsidTr="008C1FF8">
        <w:trPr>
          <w:cantSplit/>
        </w:trPr>
        <w:tc>
          <w:tcPr>
            <w:tcW w:w="817" w:type="dxa"/>
          </w:tcPr>
          <w:p w14:paraId="2D6F766D"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281EFDB4"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47F7AE85"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03EEECC7"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FFE3434"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5625ABA5"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193084D2" w14:textId="77777777" w:rsidTr="008C1FF8">
        <w:trPr>
          <w:cantSplit/>
        </w:trPr>
        <w:tc>
          <w:tcPr>
            <w:tcW w:w="817" w:type="dxa"/>
          </w:tcPr>
          <w:p w14:paraId="15F3979F"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3D0C67A2"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1FF08686"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69657FE5"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5E85D63"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6E53A010" w14:textId="77777777" w:rsidR="004E4AC1" w:rsidRPr="008D352C" w:rsidRDefault="004E4AC1" w:rsidP="008C1FF8">
            <w:pPr>
              <w:widowControl w:val="0"/>
              <w:spacing w:after="120"/>
              <w:jc w:val="center"/>
              <w:rPr>
                <w:rFonts w:ascii="GHEA Grapalat" w:hAnsi="GHEA Grapalat"/>
                <w:sz w:val="20"/>
                <w:szCs w:val="20"/>
              </w:rPr>
            </w:pPr>
          </w:p>
        </w:tc>
      </w:tr>
    </w:tbl>
    <w:p w14:paraId="75641B44"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1C76FBA3"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1BA0607A" w14:textId="77777777" w:rsidR="004E4AC1" w:rsidRDefault="004E4AC1" w:rsidP="004E4AC1">
      <w:pPr>
        <w:jc w:val="both"/>
        <w:rPr>
          <w:rFonts w:ascii="GHEA Grapalat" w:hAnsi="GHEA Grapalat"/>
        </w:rPr>
      </w:pPr>
    </w:p>
    <w:p w14:paraId="72A1EE00"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934735B"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C3A3F8C" w14:textId="77777777" w:rsidR="004E4AC1" w:rsidRPr="008875C7" w:rsidRDefault="004E4AC1" w:rsidP="004E4AC1">
      <w:pPr>
        <w:widowControl w:val="0"/>
        <w:spacing w:after="160"/>
        <w:jc w:val="right"/>
        <w:rPr>
          <w:rFonts w:ascii="GHEA Grapalat" w:hAnsi="GHEA Grapalat"/>
        </w:rPr>
      </w:pPr>
    </w:p>
    <w:p w14:paraId="61A4E7BA"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E5AACCE" w14:textId="77777777" w:rsidR="004E4AC1" w:rsidRDefault="004E4AC1" w:rsidP="004E4AC1">
      <w:pPr>
        <w:rPr>
          <w:rFonts w:ascii="GHEA Grapalat" w:hAnsi="GHEA Grapalat"/>
          <w:b/>
        </w:rPr>
      </w:pPr>
      <w:r>
        <w:rPr>
          <w:rFonts w:ascii="GHEA Grapalat" w:hAnsi="GHEA Grapalat"/>
          <w:b/>
        </w:rPr>
        <w:br w:type="page"/>
      </w:r>
    </w:p>
    <w:p w14:paraId="47A41355" w14:textId="77777777" w:rsidR="001E7EAA" w:rsidRPr="005F52BD" w:rsidRDefault="001E7EAA" w:rsidP="00DB6B33">
      <w:pPr>
        <w:jc w:val="right"/>
        <w:rPr>
          <w:rFonts w:ascii="GHEA Grapalat" w:hAnsi="GHEA Grapalat"/>
          <w:b/>
        </w:rPr>
      </w:pPr>
    </w:p>
    <w:p w14:paraId="7C867C11" w14:textId="77777777" w:rsidR="001E7EAA" w:rsidRPr="005F52BD" w:rsidRDefault="001E7EAA" w:rsidP="00DB6B33">
      <w:pPr>
        <w:jc w:val="right"/>
        <w:rPr>
          <w:rFonts w:ascii="GHEA Grapalat" w:hAnsi="GHEA Grapalat"/>
          <w:b/>
        </w:rPr>
      </w:pPr>
    </w:p>
    <w:p w14:paraId="4E52905C" w14:textId="77777777" w:rsidR="001E7EAA" w:rsidRPr="005F52BD" w:rsidRDefault="001E7EAA" w:rsidP="00DB6B33">
      <w:pPr>
        <w:jc w:val="right"/>
        <w:rPr>
          <w:rFonts w:ascii="GHEA Grapalat" w:hAnsi="GHEA Grapalat"/>
          <w:b/>
        </w:rPr>
      </w:pPr>
    </w:p>
    <w:p w14:paraId="507900BF" w14:textId="77777777" w:rsidR="001E7EAA" w:rsidRPr="005F52BD" w:rsidRDefault="001E7EAA" w:rsidP="00DB6B33">
      <w:pPr>
        <w:jc w:val="right"/>
        <w:rPr>
          <w:rFonts w:ascii="GHEA Grapalat" w:hAnsi="GHEA Grapalat"/>
          <w:b/>
        </w:rPr>
      </w:pPr>
    </w:p>
    <w:p w14:paraId="4D1E8BBC" w14:textId="77777777" w:rsidR="001E7EAA" w:rsidRPr="005F52BD" w:rsidRDefault="001E7EAA" w:rsidP="00DB6B33">
      <w:pPr>
        <w:jc w:val="right"/>
        <w:rPr>
          <w:rFonts w:ascii="GHEA Grapalat" w:hAnsi="GHEA Grapalat"/>
          <w:b/>
        </w:rPr>
      </w:pPr>
    </w:p>
    <w:p w14:paraId="27E377CD" w14:textId="77777777" w:rsidR="001E7EAA" w:rsidRPr="005F52BD" w:rsidRDefault="001E7EAA" w:rsidP="00DB6B33">
      <w:pPr>
        <w:jc w:val="right"/>
        <w:rPr>
          <w:rFonts w:ascii="GHEA Grapalat" w:hAnsi="GHEA Grapalat"/>
          <w:b/>
        </w:rPr>
      </w:pPr>
    </w:p>
    <w:p w14:paraId="5C77B868" w14:textId="77777777" w:rsidR="001E7EAA" w:rsidRPr="005F52BD" w:rsidRDefault="001E7EAA" w:rsidP="00DB6B33">
      <w:pPr>
        <w:jc w:val="right"/>
        <w:rPr>
          <w:rFonts w:ascii="GHEA Grapalat" w:hAnsi="GHEA Grapalat"/>
          <w:b/>
        </w:rPr>
      </w:pPr>
    </w:p>
    <w:p w14:paraId="77EA4BD0" w14:textId="77777777" w:rsidR="001E7EAA" w:rsidRPr="005F52BD" w:rsidRDefault="001E7EAA" w:rsidP="00DB6B33">
      <w:pPr>
        <w:jc w:val="right"/>
        <w:rPr>
          <w:rFonts w:ascii="GHEA Grapalat" w:hAnsi="GHEA Grapalat"/>
          <w:b/>
        </w:rPr>
      </w:pPr>
    </w:p>
    <w:p w14:paraId="726B6930" w14:textId="77777777" w:rsidR="001E7EAA" w:rsidRPr="005F52BD" w:rsidRDefault="001E7EAA" w:rsidP="00DB6B33">
      <w:pPr>
        <w:jc w:val="right"/>
        <w:rPr>
          <w:rFonts w:ascii="GHEA Grapalat" w:hAnsi="GHEA Grapalat"/>
          <w:b/>
        </w:rPr>
      </w:pPr>
    </w:p>
    <w:p w14:paraId="1DAF55BE" w14:textId="77777777" w:rsidR="001E7EAA" w:rsidRPr="005F52BD" w:rsidRDefault="001E7EAA" w:rsidP="00DB6B33">
      <w:pPr>
        <w:jc w:val="right"/>
        <w:rPr>
          <w:rFonts w:ascii="GHEA Grapalat" w:hAnsi="GHEA Grapalat"/>
          <w:b/>
        </w:rPr>
      </w:pPr>
    </w:p>
    <w:p w14:paraId="6A7924E0" w14:textId="77777777" w:rsidR="001E7EAA" w:rsidRPr="005F52BD" w:rsidRDefault="001E7EAA" w:rsidP="00DB6B33">
      <w:pPr>
        <w:jc w:val="right"/>
        <w:rPr>
          <w:rFonts w:ascii="GHEA Grapalat" w:hAnsi="GHEA Grapalat"/>
          <w:b/>
        </w:rPr>
      </w:pPr>
    </w:p>
    <w:p w14:paraId="448890D2" w14:textId="77777777" w:rsidR="001E7EAA" w:rsidRPr="005F52BD" w:rsidRDefault="001E7EAA" w:rsidP="00DB6B33">
      <w:pPr>
        <w:jc w:val="right"/>
        <w:rPr>
          <w:rFonts w:ascii="GHEA Grapalat" w:hAnsi="GHEA Grapalat"/>
          <w:b/>
        </w:rPr>
      </w:pPr>
    </w:p>
    <w:p w14:paraId="4628B443" w14:textId="77777777" w:rsidR="001E7EAA" w:rsidRDefault="001E7EAA">
      <w:pPr>
        <w:rPr>
          <w:rFonts w:ascii="GHEA Grapalat" w:hAnsi="GHEA Grapalat"/>
          <w:b/>
        </w:rPr>
      </w:pPr>
      <w:r>
        <w:rPr>
          <w:rFonts w:ascii="GHEA Grapalat" w:hAnsi="GHEA Grapalat"/>
          <w:b/>
        </w:rPr>
        <w:br w:type="page"/>
      </w:r>
    </w:p>
    <w:p w14:paraId="22983E5E" w14:textId="77777777"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459D4F53" w14:textId="3A1C6FD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92BBE">
        <w:rPr>
          <w:rFonts w:ascii="GHEA Grapalat" w:hAnsi="GHEA Grapalat"/>
          <w:b/>
        </w:rPr>
        <w:t>запрос котировок</w:t>
      </w:r>
    </w:p>
    <w:p w14:paraId="3EF8FF51" w14:textId="77777777"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proofErr w:type="spellStart"/>
      <w:r w:rsidRPr="000D3E63">
        <w:rPr>
          <w:rFonts w:ascii="GHEA Grapalat" w:hAnsi="GHEA Grapalat"/>
          <w:b/>
          <w:i w:val="0"/>
          <w:sz w:val="24"/>
          <w:szCs w:val="24"/>
        </w:rPr>
        <w:t>BMTsDzB</w:t>
      </w:r>
      <w:proofErr w:type="spellEnd"/>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14:paraId="716789E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C2388E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A4852D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39F208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AAECE41" w14:textId="77777777" w:rsidR="00AC34B0" w:rsidRPr="00ED3A13" w:rsidRDefault="00AC34B0" w:rsidP="00AC34B0">
      <w:pPr>
        <w:ind w:left="360" w:hanging="360"/>
        <w:jc w:val="center"/>
        <w:rPr>
          <w:rFonts w:ascii="GHEA Grapalat" w:eastAsia="GHEA Grapalat" w:hAnsi="GHEA Grapalat" w:cs="GHEA Grapalat"/>
          <w:b/>
        </w:rPr>
      </w:pPr>
    </w:p>
    <w:p w14:paraId="5F2B61E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E5820B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790C794" w14:textId="77777777" w:rsidTr="00DF1F49">
        <w:tc>
          <w:tcPr>
            <w:tcW w:w="2836" w:type="dxa"/>
            <w:shd w:val="clear" w:color="auto" w:fill="D9E2F3"/>
            <w:vAlign w:val="center"/>
          </w:tcPr>
          <w:p w14:paraId="35EC6D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3CBF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D8EDC4" w14:textId="77777777" w:rsidTr="00DF1F49">
        <w:tc>
          <w:tcPr>
            <w:tcW w:w="2836" w:type="dxa"/>
            <w:shd w:val="clear" w:color="auto" w:fill="D9E2F3"/>
            <w:vAlign w:val="center"/>
          </w:tcPr>
          <w:p w14:paraId="28453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C760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C738C3" w14:textId="77777777" w:rsidTr="00DF1F49">
        <w:tc>
          <w:tcPr>
            <w:tcW w:w="2836" w:type="dxa"/>
            <w:shd w:val="clear" w:color="auto" w:fill="D9E2F3"/>
            <w:vAlign w:val="center"/>
          </w:tcPr>
          <w:p w14:paraId="5E263D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C12BC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8E5AD6" w14:textId="77777777" w:rsidTr="00DF1F49">
        <w:tc>
          <w:tcPr>
            <w:tcW w:w="2836" w:type="dxa"/>
            <w:shd w:val="clear" w:color="auto" w:fill="D9E2F3"/>
            <w:vAlign w:val="center"/>
          </w:tcPr>
          <w:p w14:paraId="76D992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3E321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48BD97" w14:textId="77777777" w:rsidTr="00DF1F49">
        <w:tc>
          <w:tcPr>
            <w:tcW w:w="2836" w:type="dxa"/>
            <w:shd w:val="clear" w:color="auto" w:fill="D9E2F3"/>
            <w:vAlign w:val="center"/>
          </w:tcPr>
          <w:p w14:paraId="6F3F777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0D610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FF6AA" w14:textId="77777777" w:rsidTr="00DF1F49">
        <w:tc>
          <w:tcPr>
            <w:tcW w:w="2836" w:type="dxa"/>
            <w:shd w:val="clear" w:color="auto" w:fill="D9E2F3"/>
            <w:vAlign w:val="center"/>
          </w:tcPr>
          <w:p w14:paraId="049E204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147FB4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895BE9A" w14:textId="77777777" w:rsidTr="00DF1F49">
        <w:tc>
          <w:tcPr>
            <w:tcW w:w="2836" w:type="dxa"/>
            <w:shd w:val="clear" w:color="auto" w:fill="D9E2F3"/>
            <w:vAlign w:val="center"/>
          </w:tcPr>
          <w:p w14:paraId="252694C0"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255E0B"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3BDD9A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AF9AFC4" w14:textId="77777777" w:rsidTr="00DF1F49">
        <w:tc>
          <w:tcPr>
            <w:tcW w:w="2835" w:type="dxa"/>
            <w:shd w:val="clear" w:color="auto" w:fill="D9E2F3"/>
            <w:vAlign w:val="center"/>
          </w:tcPr>
          <w:p w14:paraId="055304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CECFE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630F8" w14:textId="77777777" w:rsidTr="00DF1F49">
        <w:trPr>
          <w:trHeight w:val="1487"/>
        </w:trPr>
        <w:tc>
          <w:tcPr>
            <w:tcW w:w="2835" w:type="dxa"/>
            <w:shd w:val="clear" w:color="auto" w:fill="D9E2F3"/>
            <w:vAlign w:val="center"/>
          </w:tcPr>
          <w:p w14:paraId="27D899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B730BBD" w14:textId="77777777" w:rsidR="00AC34B0" w:rsidRPr="00FD1EE4" w:rsidRDefault="00AC34B0" w:rsidP="00DF1F49">
            <w:pPr>
              <w:spacing w:before="240" w:after="240"/>
              <w:rPr>
                <w:rFonts w:ascii="GHEA Grapalat" w:eastAsia="GHEA Grapalat" w:hAnsi="GHEA Grapalat" w:cs="GHEA Grapalat"/>
              </w:rPr>
            </w:pPr>
          </w:p>
        </w:tc>
      </w:tr>
    </w:tbl>
    <w:p w14:paraId="67E175B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4BBC23" w14:textId="77777777" w:rsidTr="00DF1F49">
        <w:tc>
          <w:tcPr>
            <w:tcW w:w="2835" w:type="dxa"/>
            <w:shd w:val="clear" w:color="auto" w:fill="D9E2F3"/>
            <w:vAlign w:val="center"/>
          </w:tcPr>
          <w:p w14:paraId="4F6E666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95AF3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68E4B" w14:textId="77777777" w:rsidTr="00DF1F49">
        <w:tc>
          <w:tcPr>
            <w:tcW w:w="2835" w:type="dxa"/>
            <w:shd w:val="clear" w:color="auto" w:fill="D9E2F3"/>
            <w:vAlign w:val="center"/>
          </w:tcPr>
          <w:p w14:paraId="217D4EA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F4013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A03C9" w14:textId="77777777" w:rsidTr="00DF1F49">
        <w:tc>
          <w:tcPr>
            <w:tcW w:w="2835" w:type="dxa"/>
            <w:shd w:val="clear" w:color="auto" w:fill="D9E2F3"/>
            <w:vAlign w:val="center"/>
          </w:tcPr>
          <w:p w14:paraId="3A2DA72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472E0E2" w14:textId="77777777" w:rsidR="00AC34B0" w:rsidRPr="00FD1EE4" w:rsidRDefault="00AC34B0" w:rsidP="00DF1F49">
            <w:pPr>
              <w:spacing w:before="240" w:after="240"/>
              <w:rPr>
                <w:rFonts w:ascii="GHEA Grapalat" w:eastAsia="GHEA Grapalat" w:hAnsi="GHEA Grapalat" w:cs="GHEA Grapalat"/>
              </w:rPr>
            </w:pPr>
          </w:p>
        </w:tc>
      </w:tr>
    </w:tbl>
    <w:p w14:paraId="54E00D03" w14:textId="77777777" w:rsidR="00AC34B0" w:rsidRPr="00FD1EE4" w:rsidRDefault="00AC34B0" w:rsidP="00AC34B0">
      <w:pPr>
        <w:rPr>
          <w:rFonts w:ascii="GHEA Grapalat" w:eastAsia="GHEA Grapalat" w:hAnsi="GHEA Grapalat" w:cs="GHEA Grapalat"/>
        </w:rPr>
      </w:pPr>
    </w:p>
    <w:p w14:paraId="3260018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826B4C4"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6FF18330"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AD1AEBB" w14:textId="77777777" w:rsidTr="00DF1F49">
        <w:tc>
          <w:tcPr>
            <w:tcW w:w="2835" w:type="dxa"/>
            <w:shd w:val="clear" w:color="auto" w:fill="D9E2F3"/>
            <w:vAlign w:val="center"/>
          </w:tcPr>
          <w:p w14:paraId="1F42CD4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0CA45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653066" w14:textId="77777777" w:rsidTr="00DF1F49">
        <w:tc>
          <w:tcPr>
            <w:tcW w:w="2835" w:type="dxa"/>
            <w:shd w:val="clear" w:color="auto" w:fill="D9E2F3"/>
            <w:vAlign w:val="center"/>
          </w:tcPr>
          <w:p w14:paraId="69291D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95491AB" w14:textId="77777777" w:rsidR="00AC34B0" w:rsidRPr="00FD1EE4" w:rsidRDefault="00AC34B0" w:rsidP="00DF1F49">
            <w:pPr>
              <w:spacing w:before="240" w:after="240"/>
              <w:rPr>
                <w:rFonts w:ascii="GHEA Grapalat" w:eastAsia="GHEA Grapalat" w:hAnsi="GHEA Grapalat" w:cs="GHEA Grapalat"/>
              </w:rPr>
            </w:pPr>
          </w:p>
        </w:tc>
      </w:tr>
    </w:tbl>
    <w:p w14:paraId="00FEAC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80237D" w14:textId="77777777" w:rsidTr="00DF1F49">
        <w:tc>
          <w:tcPr>
            <w:tcW w:w="2835" w:type="dxa"/>
            <w:shd w:val="clear" w:color="auto" w:fill="D9E2F3"/>
            <w:vAlign w:val="center"/>
          </w:tcPr>
          <w:p w14:paraId="4535E0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E8A7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9834CA" w14:textId="77777777" w:rsidTr="00DF1F49">
        <w:tc>
          <w:tcPr>
            <w:tcW w:w="2835" w:type="dxa"/>
            <w:shd w:val="clear" w:color="auto" w:fill="D9E2F3"/>
            <w:vAlign w:val="center"/>
          </w:tcPr>
          <w:p w14:paraId="14DE69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37593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94583" w14:textId="77777777" w:rsidTr="00DF1F49">
        <w:tc>
          <w:tcPr>
            <w:tcW w:w="2835" w:type="dxa"/>
            <w:shd w:val="clear" w:color="auto" w:fill="D9E2F3"/>
            <w:vAlign w:val="center"/>
          </w:tcPr>
          <w:p w14:paraId="2A2E11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44F5B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90E38F" w14:textId="77777777" w:rsidTr="00DF1F49">
        <w:tc>
          <w:tcPr>
            <w:tcW w:w="2835" w:type="dxa"/>
            <w:shd w:val="clear" w:color="auto" w:fill="D9E2F3"/>
            <w:vAlign w:val="center"/>
          </w:tcPr>
          <w:p w14:paraId="4E6C79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26BAB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490E12" w14:textId="77777777" w:rsidTr="00DF1F49">
        <w:tc>
          <w:tcPr>
            <w:tcW w:w="2835" w:type="dxa"/>
            <w:shd w:val="clear" w:color="auto" w:fill="D9E2F3"/>
            <w:vAlign w:val="center"/>
          </w:tcPr>
          <w:p w14:paraId="3C76C5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37951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0D67F7" w14:textId="77777777" w:rsidTr="00DF1F49">
        <w:trPr>
          <w:trHeight w:val="1361"/>
        </w:trPr>
        <w:tc>
          <w:tcPr>
            <w:tcW w:w="2835" w:type="dxa"/>
            <w:shd w:val="clear" w:color="auto" w:fill="D9E2F3"/>
            <w:vAlign w:val="center"/>
          </w:tcPr>
          <w:p w14:paraId="1DADB6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C51B1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22643B" w14:textId="77777777" w:rsidTr="00DF1F49">
        <w:tc>
          <w:tcPr>
            <w:tcW w:w="2835" w:type="dxa"/>
            <w:shd w:val="clear" w:color="auto" w:fill="D9E2F3"/>
            <w:vAlign w:val="center"/>
          </w:tcPr>
          <w:p w14:paraId="7E5A57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D2415C" w14:textId="77777777" w:rsidR="00AC34B0" w:rsidRPr="00FD1EE4" w:rsidRDefault="00AC34B0" w:rsidP="00DF1F49">
            <w:pPr>
              <w:spacing w:before="240" w:after="240"/>
              <w:rPr>
                <w:rFonts w:ascii="GHEA Grapalat" w:eastAsia="GHEA Grapalat" w:hAnsi="GHEA Grapalat" w:cs="GHEA Grapalat"/>
              </w:rPr>
            </w:pPr>
          </w:p>
        </w:tc>
      </w:tr>
    </w:tbl>
    <w:p w14:paraId="056BDE04"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5E5DBB8" w14:textId="77777777" w:rsidTr="00DF1F49">
        <w:tc>
          <w:tcPr>
            <w:tcW w:w="2836" w:type="dxa"/>
            <w:shd w:val="clear" w:color="auto" w:fill="D9E2F3"/>
            <w:vAlign w:val="center"/>
          </w:tcPr>
          <w:p w14:paraId="1630E3DF"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CA2A0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74271" w14:textId="77777777" w:rsidTr="00DF1F49">
        <w:tc>
          <w:tcPr>
            <w:tcW w:w="2836" w:type="dxa"/>
            <w:shd w:val="clear" w:color="auto" w:fill="D9E2F3"/>
            <w:vAlign w:val="center"/>
          </w:tcPr>
          <w:p w14:paraId="4E2AF17E"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07F4BD5" w14:textId="77777777" w:rsidR="00AC34B0" w:rsidRPr="00FD1EE4" w:rsidRDefault="00446B0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8D1B26" w14:textId="77777777" w:rsidR="00AC34B0" w:rsidRPr="00FD1EE4" w:rsidRDefault="00446B0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C9CC76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599EEB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D68B77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32420DF" w14:textId="77777777" w:rsidTr="00DF1F49">
        <w:tc>
          <w:tcPr>
            <w:tcW w:w="2837" w:type="dxa"/>
            <w:shd w:val="clear" w:color="auto" w:fill="D9E2F3"/>
            <w:vAlign w:val="center"/>
          </w:tcPr>
          <w:p w14:paraId="0553B5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77874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451226" w14:textId="77777777" w:rsidTr="00DF1F49">
        <w:tc>
          <w:tcPr>
            <w:tcW w:w="2837" w:type="dxa"/>
            <w:shd w:val="clear" w:color="auto" w:fill="D9E2F3"/>
            <w:vAlign w:val="center"/>
          </w:tcPr>
          <w:p w14:paraId="7C0E08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6993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31F2B1" w14:textId="77777777" w:rsidTr="00DF1F49">
        <w:tc>
          <w:tcPr>
            <w:tcW w:w="2837" w:type="dxa"/>
            <w:shd w:val="clear" w:color="auto" w:fill="D9E2F3"/>
            <w:vAlign w:val="center"/>
          </w:tcPr>
          <w:p w14:paraId="16D5E4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69D22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BC7928" w14:textId="77777777" w:rsidTr="00DF1F49">
        <w:tc>
          <w:tcPr>
            <w:tcW w:w="2837" w:type="dxa"/>
            <w:shd w:val="clear" w:color="auto" w:fill="D9E2F3"/>
            <w:vAlign w:val="center"/>
          </w:tcPr>
          <w:p w14:paraId="183879C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A54693" w14:textId="77777777" w:rsidR="00AC34B0" w:rsidRPr="00FD1EE4" w:rsidRDefault="00446B0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4914978" w14:textId="77777777" w:rsidR="00AC34B0" w:rsidRPr="00FD1EE4" w:rsidRDefault="00446B0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D80B0F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175B99C" w14:textId="77777777" w:rsidTr="00DF1F49">
        <w:tc>
          <w:tcPr>
            <w:tcW w:w="2837" w:type="dxa"/>
            <w:shd w:val="clear" w:color="auto" w:fill="D9E2F3"/>
            <w:vAlign w:val="center"/>
          </w:tcPr>
          <w:p w14:paraId="0D12183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A372A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E6D77D" w14:textId="77777777" w:rsidTr="00DF1F49">
        <w:tc>
          <w:tcPr>
            <w:tcW w:w="2837" w:type="dxa"/>
            <w:shd w:val="clear" w:color="auto" w:fill="D9E2F3"/>
            <w:vAlign w:val="center"/>
          </w:tcPr>
          <w:p w14:paraId="1C5E596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A98CC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FF4511" w14:textId="77777777" w:rsidTr="00DF1F49">
        <w:tc>
          <w:tcPr>
            <w:tcW w:w="2837" w:type="dxa"/>
            <w:shd w:val="clear" w:color="auto" w:fill="D9E2F3"/>
            <w:vAlign w:val="center"/>
          </w:tcPr>
          <w:p w14:paraId="6CE591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E09EE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47054B" w14:textId="77777777" w:rsidTr="00DF1F49">
        <w:tc>
          <w:tcPr>
            <w:tcW w:w="2837" w:type="dxa"/>
            <w:shd w:val="clear" w:color="auto" w:fill="D9E2F3"/>
            <w:vAlign w:val="center"/>
          </w:tcPr>
          <w:p w14:paraId="650961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3FA2ABA" w14:textId="77777777" w:rsidR="00AC34B0" w:rsidRPr="00FD1EE4" w:rsidRDefault="00446B0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F45E3F6" w14:textId="77777777" w:rsidR="00AC34B0" w:rsidRPr="00FD1EE4" w:rsidRDefault="00446B0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AA2FF8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A321D3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F967BE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298C717" w14:textId="77777777" w:rsidTr="00DF1F49">
        <w:tc>
          <w:tcPr>
            <w:tcW w:w="2836" w:type="dxa"/>
            <w:shd w:val="clear" w:color="auto" w:fill="D9E2F3"/>
            <w:vAlign w:val="center"/>
          </w:tcPr>
          <w:p w14:paraId="3B1D03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31BF5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8C410F" w14:textId="77777777" w:rsidTr="00DF1F49">
        <w:tc>
          <w:tcPr>
            <w:tcW w:w="2836" w:type="dxa"/>
            <w:shd w:val="clear" w:color="auto" w:fill="D9E2F3"/>
            <w:vAlign w:val="center"/>
          </w:tcPr>
          <w:p w14:paraId="7A1A82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6166E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3D9D1D" w14:textId="77777777" w:rsidTr="00DF1F49">
        <w:tc>
          <w:tcPr>
            <w:tcW w:w="2836" w:type="dxa"/>
            <w:shd w:val="clear" w:color="auto" w:fill="D9E2F3"/>
            <w:vAlign w:val="center"/>
          </w:tcPr>
          <w:p w14:paraId="70A898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DF9A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080C6B" w14:textId="77777777" w:rsidTr="00DF1F49">
        <w:tc>
          <w:tcPr>
            <w:tcW w:w="2836" w:type="dxa"/>
            <w:shd w:val="clear" w:color="auto" w:fill="D9E2F3"/>
            <w:vAlign w:val="center"/>
          </w:tcPr>
          <w:p w14:paraId="5DC139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8BC47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4D898" w14:textId="77777777" w:rsidTr="00DF1F49">
        <w:tc>
          <w:tcPr>
            <w:tcW w:w="2836" w:type="dxa"/>
            <w:shd w:val="clear" w:color="auto" w:fill="D9E2F3"/>
            <w:vAlign w:val="center"/>
          </w:tcPr>
          <w:p w14:paraId="31D14E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C102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413A9" w14:textId="77777777" w:rsidTr="00DF1F49">
        <w:tc>
          <w:tcPr>
            <w:tcW w:w="2836" w:type="dxa"/>
            <w:shd w:val="clear" w:color="auto" w:fill="D9E2F3"/>
            <w:vAlign w:val="center"/>
          </w:tcPr>
          <w:p w14:paraId="3B7610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B561583" w14:textId="77777777" w:rsidR="00AC34B0" w:rsidRPr="00FD1EE4" w:rsidRDefault="00AC34B0" w:rsidP="00DF1F49">
            <w:pPr>
              <w:spacing w:before="240" w:after="240"/>
              <w:rPr>
                <w:rFonts w:ascii="GHEA Grapalat" w:eastAsia="GHEA Grapalat" w:hAnsi="GHEA Grapalat" w:cs="GHEA Grapalat"/>
              </w:rPr>
            </w:pPr>
          </w:p>
        </w:tc>
      </w:tr>
    </w:tbl>
    <w:p w14:paraId="15F328C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F23C239" w14:textId="77777777" w:rsidTr="00DF1F49">
        <w:tc>
          <w:tcPr>
            <w:tcW w:w="2977" w:type="dxa"/>
            <w:shd w:val="clear" w:color="auto" w:fill="D9E2F3"/>
            <w:vAlign w:val="center"/>
          </w:tcPr>
          <w:p w14:paraId="2C6FB0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3C3F1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C8AF56" w14:textId="77777777" w:rsidTr="00DF1F49">
        <w:tc>
          <w:tcPr>
            <w:tcW w:w="2977" w:type="dxa"/>
            <w:shd w:val="clear" w:color="auto" w:fill="D9E2F3"/>
            <w:vAlign w:val="center"/>
          </w:tcPr>
          <w:p w14:paraId="39DECA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31E34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049609" w14:textId="77777777" w:rsidTr="00DF1F49">
        <w:tc>
          <w:tcPr>
            <w:tcW w:w="2977" w:type="dxa"/>
            <w:shd w:val="clear" w:color="auto" w:fill="D9E2F3"/>
            <w:vAlign w:val="center"/>
          </w:tcPr>
          <w:p w14:paraId="35FB2F6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056BF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187868" w14:textId="77777777" w:rsidTr="00DF1F49">
        <w:tc>
          <w:tcPr>
            <w:tcW w:w="2977" w:type="dxa"/>
            <w:shd w:val="clear" w:color="auto" w:fill="D9E2F3"/>
            <w:vAlign w:val="center"/>
          </w:tcPr>
          <w:p w14:paraId="19FC9B9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AEA64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100A0" w14:textId="77777777" w:rsidTr="00DF1F49">
        <w:tc>
          <w:tcPr>
            <w:tcW w:w="2977" w:type="dxa"/>
            <w:shd w:val="clear" w:color="auto" w:fill="D9E2F3"/>
            <w:vAlign w:val="center"/>
          </w:tcPr>
          <w:p w14:paraId="0ED011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F4DDE96" w14:textId="77777777" w:rsidR="00AC34B0" w:rsidRPr="00FD1EE4" w:rsidRDefault="00AC34B0" w:rsidP="00DF1F49">
            <w:pPr>
              <w:spacing w:before="240" w:after="240"/>
              <w:rPr>
                <w:rFonts w:ascii="GHEA Grapalat" w:eastAsia="GHEA Grapalat" w:hAnsi="GHEA Grapalat" w:cs="GHEA Grapalat"/>
              </w:rPr>
            </w:pPr>
          </w:p>
        </w:tc>
      </w:tr>
    </w:tbl>
    <w:p w14:paraId="2961D5B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1F8C17" w14:textId="77777777" w:rsidTr="00DF1F49">
        <w:tc>
          <w:tcPr>
            <w:tcW w:w="2943" w:type="dxa"/>
            <w:shd w:val="clear" w:color="auto" w:fill="D9E2F3"/>
            <w:vAlign w:val="center"/>
          </w:tcPr>
          <w:p w14:paraId="294F9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BDD8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1018D0" w14:textId="77777777" w:rsidTr="00DF1F49">
        <w:tc>
          <w:tcPr>
            <w:tcW w:w="2943" w:type="dxa"/>
            <w:shd w:val="clear" w:color="auto" w:fill="D9E2F3"/>
            <w:vAlign w:val="center"/>
          </w:tcPr>
          <w:p w14:paraId="004E15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EAB77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8F8921" w14:textId="77777777" w:rsidTr="00DF1F49">
        <w:tc>
          <w:tcPr>
            <w:tcW w:w="2943" w:type="dxa"/>
            <w:shd w:val="clear" w:color="auto" w:fill="D9E2F3"/>
            <w:vAlign w:val="center"/>
          </w:tcPr>
          <w:p w14:paraId="3B94B17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269DE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A5633D" w14:textId="77777777" w:rsidTr="00DF1F49">
        <w:tc>
          <w:tcPr>
            <w:tcW w:w="2943" w:type="dxa"/>
            <w:shd w:val="clear" w:color="auto" w:fill="D9E2F3"/>
            <w:vAlign w:val="center"/>
          </w:tcPr>
          <w:p w14:paraId="178C966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7719D1F" w14:textId="77777777" w:rsidR="00AC34B0" w:rsidRPr="00FD1EE4" w:rsidRDefault="00AC34B0" w:rsidP="00DF1F49">
            <w:pPr>
              <w:spacing w:before="240" w:after="240"/>
              <w:rPr>
                <w:rFonts w:ascii="GHEA Grapalat" w:eastAsia="GHEA Grapalat" w:hAnsi="GHEA Grapalat" w:cs="GHEA Grapalat"/>
              </w:rPr>
            </w:pPr>
          </w:p>
        </w:tc>
      </w:tr>
    </w:tbl>
    <w:p w14:paraId="5FDCDEB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05CF860" w14:textId="77777777" w:rsidTr="00DF1F49">
        <w:tc>
          <w:tcPr>
            <w:tcW w:w="2837" w:type="dxa"/>
            <w:shd w:val="clear" w:color="auto" w:fill="D9E2F3"/>
            <w:vAlign w:val="center"/>
          </w:tcPr>
          <w:p w14:paraId="375A19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68110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9C71E" w14:textId="77777777" w:rsidTr="00DF1F49">
        <w:tc>
          <w:tcPr>
            <w:tcW w:w="2837" w:type="dxa"/>
            <w:shd w:val="clear" w:color="auto" w:fill="D9E2F3"/>
            <w:vAlign w:val="center"/>
          </w:tcPr>
          <w:p w14:paraId="39B177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83326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BB6B37" w14:textId="77777777" w:rsidTr="00DF1F49">
        <w:tc>
          <w:tcPr>
            <w:tcW w:w="2837" w:type="dxa"/>
            <w:shd w:val="clear" w:color="auto" w:fill="D9E2F3"/>
            <w:vAlign w:val="center"/>
          </w:tcPr>
          <w:p w14:paraId="2E087C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68ADF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59D2A4" w14:textId="77777777" w:rsidTr="00DF1F49">
        <w:tc>
          <w:tcPr>
            <w:tcW w:w="2837" w:type="dxa"/>
            <w:shd w:val="clear" w:color="auto" w:fill="D9E2F3"/>
            <w:vAlign w:val="center"/>
          </w:tcPr>
          <w:p w14:paraId="790D0A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65256F" w14:textId="77777777" w:rsidR="00AC34B0" w:rsidRPr="00FD1EE4" w:rsidRDefault="00AC34B0" w:rsidP="00DF1F49">
            <w:pPr>
              <w:spacing w:before="240" w:after="240"/>
              <w:rPr>
                <w:rFonts w:ascii="GHEA Grapalat" w:eastAsia="GHEA Grapalat" w:hAnsi="GHEA Grapalat" w:cs="GHEA Grapalat"/>
              </w:rPr>
            </w:pPr>
          </w:p>
        </w:tc>
      </w:tr>
    </w:tbl>
    <w:p w14:paraId="0BF2A3B7"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E4EC5A5" w14:textId="77777777" w:rsidTr="00DF1F49">
        <w:trPr>
          <w:trHeight w:val="924"/>
        </w:trPr>
        <w:tc>
          <w:tcPr>
            <w:tcW w:w="9016" w:type="dxa"/>
            <w:gridSpan w:val="2"/>
            <w:vAlign w:val="center"/>
          </w:tcPr>
          <w:p w14:paraId="767F578D" w14:textId="77777777" w:rsidR="00AC34B0" w:rsidRPr="00FD1EE4" w:rsidRDefault="00446B0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CFA6E99" w14:textId="77777777" w:rsidTr="00DF1F49">
        <w:trPr>
          <w:trHeight w:val="684"/>
        </w:trPr>
        <w:tc>
          <w:tcPr>
            <w:tcW w:w="4508" w:type="dxa"/>
            <w:shd w:val="clear" w:color="auto" w:fill="D9E2F3"/>
            <w:vAlign w:val="center"/>
          </w:tcPr>
          <w:p w14:paraId="7F0103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4F09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8B5DB7" w14:textId="77777777" w:rsidTr="00DF1F49">
        <w:trPr>
          <w:trHeight w:val="1282"/>
        </w:trPr>
        <w:tc>
          <w:tcPr>
            <w:tcW w:w="4508" w:type="dxa"/>
            <w:shd w:val="clear" w:color="auto" w:fill="D9E2F3"/>
            <w:vAlign w:val="center"/>
          </w:tcPr>
          <w:p w14:paraId="2E71D9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0A71A13" w14:textId="77777777" w:rsidR="00AC34B0" w:rsidRPr="006B364D" w:rsidRDefault="00446B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5A037DA" w14:textId="77777777" w:rsidR="00AC34B0" w:rsidRPr="00F10CBA" w:rsidRDefault="00446B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8A04705" w14:textId="77777777" w:rsidTr="00DF1F49">
        <w:tc>
          <w:tcPr>
            <w:tcW w:w="9016" w:type="dxa"/>
            <w:gridSpan w:val="2"/>
            <w:vAlign w:val="center"/>
          </w:tcPr>
          <w:p w14:paraId="7397262B" w14:textId="77777777" w:rsidR="00AC34B0" w:rsidRPr="00FD1EE4" w:rsidRDefault="00446B0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29D05EC" w14:textId="77777777" w:rsidTr="00DF1F49">
        <w:tc>
          <w:tcPr>
            <w:tcW w:w="9016" w:type="dxa"/>
            <w:gridSpan w:val="2"/>
            <w:vAlign w:val="center"/>
          </w:tcPr>
          <w:p w14:paraId="07D146FD" w14:textId="77777777" w:rsidR="00AC34B0" w:rsidRPr="00FD1EE4" w:rsidRDefault="00446B0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CF8D01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9FA04BD" w14:textId="77777777" w:rsidTr="00DF1F49">
        <w:trPr>
          <w:trHeight w:val="924"/>
        </w:trPr>
        <w:tc>
          <w:tcPr>
            <w:tcW w:w="9016" w:type="dxa"/>
            <w:gridSpan w:val="2"/>
            <w:vAlign w:val="center"/>
          </w:tcPr>
          <w:p w14:paraId="50536296" w14:textId="77777777" w:rsidR="00AC34B0" w:rsidRPr="00FD1EE4" w:rsidRDefault="00446B0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071F7E4" w14:textId="77777777" w:rsidTr="00DF1F49">
        <w:trPr>
          <w:trHeight w:val="684"/>
        </w:trPr>
        <w:tc>
          <w:tcPr>
            <w:tcW w:w="4508" w:type="dxa"/>
            <w:shd w:val="clear" w:color="auto" w:fill="D9E2F3"/>
            <w:vAlign w:val="center"/>
          </w:tcPr>
          <w:p w14:paraId="77947D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6AE1B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CBED63" w14:textId="77777777" w:rsidTr="00DF1F49">
        <w:trPr>
          <w:trHeight w:val="1282"/>
        </w:trPr>
        <w:tc>
          <w:tcPr>
            <w:tcW w:w="4508" w:type="dxa"/>
            <w:shd w:val="clear" w:color="auto" w:fill="D9E2F3"/>
            <w:vAlign w:val="center"/>
          </w:tcPr>
          <w:p w14:paraId="1F3FA0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A2AB8" w14:textId="77777777" w:rsidR="00AC34B0" w:rsidRPr="00C843BA" w:rsidRDefault="00446B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645CCBB" w14:textId="77777777" w:rsidR="00AC34B0" w:rsidRPr="00C843BA" w:rsidRDefault="00446B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EC8FE53" w14:textId="77777777" w:rsidTr="00DF1F49">
        <w:tc>
          <w:tcPr>
            <w:tcW w:w="9016" w:type="dxa"/>
            <w:gridSpan w:val="2"/>
            <w:vAlign w:val="center"/>
          </w:tcPr>
          <w:p w14:paraId="505EC56E" w14:textId="77777777" w:rsidR="00AC34B0" w:rsidRPr="00FD1EE4" w:rsidRDefault="00446B0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A47FE81" w14:textId="77777777" w:rsidTr="00DF1F49">
        <w:tc>
          <w:tcPr>
            <w:tcW w:w="9016" w:type="dxa"/>
            <w:gridSpan w:val="2"/>
            <w:vAlign w:val="center"/>
          </w:tcPr>
          <w:p w14:paraId="5FD1AF89" w14:textId="77777777" w:rsidR="00AC34B0" w:rsidRPr="00FD1EE4" w:rsidRDefault="00446B0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09D60EC" w14:textId="77777777" w:rsidTr="00DF1F49">
        <w:tc>
          <w:tcPr>
            <w:tcW w:w="9016" w:type="dxa"/>
            <w:gridSpan w:val="2"/>
            <w:vAlign w:val="center"/>
          </w:tcPr>
          <w:p w14:paraId="06FB4547" w14:textId="77777777" w:rsidR="00AC34B0" w:rsidRPr="00FD1EE4" w:rsidRDefault="00446B0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4ECD2C3" w14:textId="77777777" w:rsidTr="00DF1F49">
        <w:tc>
          <w:tcPr>
            <w:tcW w:w="9016" w:type="dxa"/>
            <w:gridSpan w:val="2"/>
            <w:vAlign w:val="center"/>
          </w:tcPr>
          <w:p w14:paraId="609C3D69" w14:textId="77777777" w:rsidR="00AC34B0" w:rsidRPr="00FD1EE4" w:rsidRDefault="00446B0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C5E791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D497CC" w14:textId="77777777" w:rsidTr="00DF1F49">
        <w:tc>
          <w:tcPr>
            <w:tcW w:w="2837" w:type="dxa"/>
            <w:shd w:val="clear" w:color="auto" w:fill="D9E2F3"/>
            <w:vAlign w:val="center"/>
          </w:tcPr>
          <w:p w14:paraId="7F57BFD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4688C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8395D1" w14:textId="77777777" w:rsidTr="00DF1F49">
        <w:tc>
          <w:tcPr>
            <w:tcW w:w="2837" w:type="dxa"/>
            <w:shd w:val="clear" w:color="auto" w:fill="D9E2F3"/>
            <w:vAlign w:val="center"/>
          </w:tcPr>
          <w:p w14:paraId="0BD01D5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A0351BA" w14:textId="77777777" w:rsidR="00AC34B0" w:rsidRPr="00B23852" w:rsidRDefault="00446B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C631758" w14:textId="77777777" w:rsidR="00AC34B0" w:rsidRPr="00FD1EE4" w:rsidRDefault="00446B0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673346F" w14:textId="77777777" w:rsidTr="00DF1F49">
        <w:tc>
          <w:tcPr>
            <w:tcW w:w="2837" w:type="dxa"/>
            <w:shd w:val="clear" w:color="auto" w:fill="D9E2F3"/>
            <w:vAlign w:val="center"/>
          </w:tcPr>
          <w:p w14:paraId="5317165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7C1EAC4" w14:textId="77777777" w:rsidR="00AC34B0" w:rsidRPr="005600B4" w:rsidRDefault="00446B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558459C" w14:textId="77777777" w:rsidR="00AC34B0" w:rsidRPr="005600B4" w:rsidRDefault="00446B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CAF5A1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8338C00" w14:textId="77777777" w:rsidTr="00DF1F49">
        <w:tc>
          <w:tcPr>
            <w:tcW w:w="2837" w:type="dxa"/>
            <w:shd w:val="clear" w:color="auto" w:fill="D9E2F3"/>
            <w:vAlign w:val="center"/>
          </w:tcPr>
          <w:p w14:paraId="7E2027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2948E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56BFD7" w14:textId="77777777" w:rsidTr="00DF1F49">
        <w:tc>
          <w:tcPr>
            <w:tcW w:w="2837" w:type="dxa"/>
            <w:shd w:val="clear" w:color="auto" w:fill="D9E2F3"/>
            <w:vAlign w:val="center"/>
          </w:tcPr>
          <w:p w14:paraId="3C8E92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487A877" w14:textId="77777777" w:rsidR="00AC34B0" w:rsidRPr="00FD1EE4" w:rsidRDefault="00AC34B0" w:rsidP="00DF1F49">
            <w:pPr>
              <w:spacing w:before="240" w:after="240"/>
              <w:rPr>
                <w:rFonts w:ascii="GHEA Grapalat" w:eastAsia="GHEA Grapalat" w:hAnsi="GHEA Grapalat" w:cs="GHEA Grapalat"/>
              </w:rPr>
            </w:pPr>
          </w:p>
        </w:tc>
      </w:tr>
    </w:tbl>
    <w:p w14:paraId="520A5014"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0AEF93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39B86A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725C4F8" w14:textId="77777777" w:rsidTr="00DF1F49">
        <w:tc>
          <w:tcPr>
            <w:tcW w:w="2835" w:type="dxa"/>
            <w:shd w:val="clear" w:color="auto" w:fill="D9E2F3"/>
            <w:vAlign w:val="center"/>
          </w:tcPr>
          <w:p w14:paraId="008A70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A101C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5E6844" w14:textId="77777777" w:rsidTr="00DF1F49">
        <w:tc>
          <w:tcPr>
            <w:tcW w:w="2835" w:type="dxa"/>
            <w:shd w:val="clear" w:color="auto" w:fill="D9E2F3"/>
            <w:vAlign w:val="center"/>
          </w:tcPr>
          <w:p w14:paraId="3F0223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01AC0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482AB8" w14:textId="77777777" w:rsidTr="00DF1F49">
        <w:tc>
          <w:tcPr>
            <w:tcW w:w="2835" w:type="dxa"/>
            <w:shd w:val="clear" w:color="auto" w:fill="D9E2F3"/>
            <w:vAlign w:val="center"/>
          </w:tcPr>
          <w:p w14:paraId="19D2D4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204D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0470B9" w14:textId="77777777" w:rsidTr="00DF1F49">
        <w:tc>
          <w:tcPr>
            <w:tcW w:w="2835" w:type="dxa"/>
            <w:shd w:val="clear" w:color="auto" w:fill="D9E2F3"/>
            <w:vAlign w:val="center"/>
          </w:tcPr>
          <w:p w14:paraId="5D9B84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239C9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3E0F57" w14:textId="77777777" w:rsidTr="00DF1F49">
        <w:tc>
          <w:tcPr>
            <w:tcW w:w="2835" w:type="dxa"/>
            <w:shd w:val="clear" w:color="auto" w:fill="D9E2F3"/>
            <w:vAlign w:val="center"/>
          </w:tcPr>
          <w:p w14:paraId="3B654B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7FD87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7F7CD8" w14:textId="77777777" w:rsidTr="00DF1F49">
        <w:tc>
          <w:tcPr>
            <w:tcW w:w="2835" w:type="dxa"/>
            <w:shd w:val="clear" w:color="auto" w:fill="D9E2F3"/>
            <w:vAlign w:val="center"/>
          </w:tcPr>
          <w:p w14:paraId="2BDF44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F4C84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6B752F" w14:textId="77777777" w:rsidTr="00DF1F49">
        <w:tc>
          <w:tcPr>
            <w:tcW w:w="2835" w:type="dxa"/>
            <w:shd w:val="clear" w:color="auto" w:fill="D9E2F3"/>
            <w:vAlign w:val="center"/>
          </w:tcPr>
          <w:p w14:paraId="26E52A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A62879" w14:textId="77777777" w:rsidR="00AC34B0" w:rsidRPr="00FD1EE4" w:rsidRDefault="00AC34B0" w:rsidP="00DF1F49">
            <w:pPr>
              <w:spacing w:before="240" w:after="240"/>
              <w:rPr>
                <w:rFonts w:ascii="GHEA Grapalat" w:eastAsia="GHEA Grapalat" w:hAnsi="GHEA Grapalat" w:cs="GHEA Grapalat"/>
              </w:rPr>
            </w:pPr>
          </w:p>
        </w:tc>
      </w:tr>
    </w:tbl>
    <w:p w14:paraId="527B740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E1DEF4A" w14:textId="77777777" w:rsidTr="00DF1F49">
        <w:trPr>
          <w:trHeight w:val="853"/>
        </w:trPr>
        <w:tc>
          <w:tcPr>
            <w:tcW w:w="2835" w:type="dxa"/>
            <w:vMerge w:val="restart"/>
            <w:shd w:val="clear" w:color="auto" w:fill="D9E2F3"/>
            <w:vAlign w:val="center"/>
          </w:tcPr>
          <w:p w14:paraId="651DFB5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A4117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7D3922" w14:textId="77777777" w:rsidTr="00DF1F49">
        <w:trPr>
          <w:trHeight w:val="850"/>
        </w:trPr>
        <w:tc>
          <w:tcPr>
            <w:tcW w:w="2835" w:type="dxa"/>
            <w:vMerge/>
            <w:shd w:val="clear" w:color="auto" w:fill="D9E2F3"/>
            <w:vAlign w:val="center"/>
          </w:tcPr>
          <w:p w14:paraId="1D71D21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29649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DA314F" w14:textId="77777777" w:rsidTr="00DF1F49">
        <w:trPr>
          <w:trHeight w:val="850"/>
        </w:trPr>
        <w:tc>
          <w:tcPr>
            <w:tcW w:w="2835" w:type="dxa"/>
            <w:vMerge/>
            <w:shd w:val="clear" w:color="auto" w:fill="D9E2F3"/>
            <w:vAlign w:val="center"/>
          </w:tcPr>
          <w:p w14:paraId="4105BD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360E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BB2CD4" w14:textId="77777777" w:rsidTr="00DF1F49">
        <w:trPr>
          <w:trHeight w:val="850"/>
        </w:trPr>
        <w:tc>
          <w:tcPr>
            <w:tcW w:w="2835" w:type="dxa"/>
            <w:vMerge/>
            <w:shd w:val="clear" w:color="auto" w:fill="D9E2F3"/>
            <w:vAlign w:val="center"/>
          </w:tcPr>
          <w:p w14:paraId="65A292F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ED03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A71C60" w14:textId="77777777" w:rsidTr="00DF1F49">
        <w:trPr>
          <w:trHeight w:val="850"/>
        </w:trPr>
        <w:tc>
          <w:tcPr>
            <w:tcW w:w="2835" w:type="dxa"/>
            <w:vMerge/>
            <w:shd w:val="clear" w:color="auto" w:fill="D9E2F3"/>
            <w:vAlign w:val="center"/>
          </w:tcPr>
          <w:p w14:paraId="52B3832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BC3E19" w14:textId="77777777" w:rsidR="00AC34B0" w:rsidRPr="00FD1EE4" w:rsidRDefault="00AC34B0" w:rsidP="00DF1F49">
            <w:pPr>
              <w:spacing w:before="240" w:after="240"/>
              <w:rPr>
                <w:rFonts w:ascii="GHEA Grapalat" w:eastAsia="GHEA Grapalat" w:hAnsi="GHEA Grapalat" w:cs="GHEA Grapalat"/>
              </w:rPr>
            </w:pPr>
          </w:p>
        </w:tc>
      </w:tr>
    </w:tbl>
    <w:p w14:paraId="18F859C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758E6D3" w14:textId="77777777" w:rsidTr="00DF1F49">
        <w:tc>
          <w:tcPr>
            <w:tcW w:w="2835" w:type="dxa"/>
            <w:shd w:val="clear" w:color="auto" w:fill="D9E2F3"/>
            <w:vAlign w:val="center"/>
          </w:tcPr>
          <w:p w14:paraId="0A99FF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0FA8F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1B9360" w14:textId="77777777" w:rsidTr="00DF1F49">
        <w:tc>
          <w:tcPr>
            <w:tcW w:w="2835" w:type="dxa"/>
            <w:shd w:val="clear" w:color="auto" w:fill="D9E2F3"/>
            <w:vAlign w:val="center"/>
          </w:tcPr>
          <w:p w14:paraId="689C02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41F480A" w14:textId="77777777" w:rsidR="00AC34B0" w:rsidRPr="00FD1EE4" w:rsidRDefault="00AC34B0" w:rsidP="00DF1F49">
            <w:pPr>
              <w:spacing w:before="240" w:after="240"/>
              <w:rPr>
                <w:rFonts w:ascii="GHEA Grapalat" w:eastAsia="GHEA Grapalat" w:hAnsi="GHEA Grapalat" w:cs="GHEA Grapalat"/>
              </w:rPr>
            </w:pPr>
          </w:p>
        </w:tc>
      </w:tr>
    </w:tbl>
    <w:p w14:paraId="5FF1D1B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B0765D2"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58F02C90" w14:textId="77777777" w:rsidTr="00DF1F49">
        <w:tc>
          <w:tcPr>
            <w:tcW w:w="9016" w:type="dxa"/>
            <w:shd w:val="clear" w:color="auto" w:fill="DBE5F1" w:themeFill="accent1" w:themeFillTint="33"/>
          </w:tcPr>
          <w:p w14:paraId="45DA0B4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D92395A" w14:textId="77777777" w:rsidTr="00DF1F49">
        <w:trPr>
          <w:trHeight w:val="10187"/>
        </w:trPr>
        <w:tc>
          <w:tcPr>
            <w:tcW w:w="9016" w:type="dxa"/>
          </w:tcPr>
          <w:p w14:paraId="10EA74DF" w14:textId="77777777" w:rsidR="00AC34B0" w:rsidRPr="00FD1EE4" w:rsidRDefault="00AC34B0" w:rsidP="00DF1F49">
            <w:pPr>
              <w:rPr>
                <w:rFonts w:ascii="GHEA Grapalat" w:eastAsia="GHEA Grapalat" w:hAnsi="GHEA Grapalat" w:cs="GHEA Grapalat"/>
                <w:b/>
                <w:color w:val="000000"/>
              </w:rPr>
            </w:pPr>
          </w:p>
        </w:tc>
      </w:tr>
    </w:tbl>
    <w:p w14:paraId="3DAED6DC"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775935B" w14:textId="77777777" w:rsidR="00AC34B0" w:rsidRDefault="00AC34B0" w:rsidP="00AC34B0">
      <w:pPr>
        <w:rPr>
          <w:rFonts w:ascii="GHEA Grapalat" w:hAnsi="GHEA Grapalat"/>
          <w:b/>
        </w:rPr>
      </w:pPr>
    </w:p>
    <w:p w14:paraId="74A2F74D" w14:textId="77777777" w:rsidR="00AC34B0" w:rsidRDefault="00AC34B0" w:rsidP="00AC34B0">
      <w:pPr>
        <w:rPr>
          <w:ins w:id="15" w:author="Inesa Kocharyan" w:date="2021-09-01T11:45:00Z"/>
          <w:rFonts w:ascii="GHEA Grapalat" w:hAnsi="GHEA Grapalat"/>
          <w:b/>
        </w:rPr>
      </w:pPr>
    </w:p>
    <w:p w14:paraId="2AF63EE2" w14:textId="77777777" w:rsidR="00AC34B0" w:rsidRDefault="00AC34B0" w:rsidP="00AC34B0">
      <w:pPr>
        <w:rPr>
          <w:rFonts w:ascii="GHEA Grapalat" w:hAnsi="GHEA Grapalat"/>
          <w:b/>
        </w:rPr>
      </w:pPr>
      <w:r>
        <w:rPr>
          <w:rFonts w:ascii="GHEA Grapalat" w:hAnsi="GHEA Grapalat"/>
          <w:b/>
        </w:rPr>
        <w:br w:type="page"/>
      </w:r>
    </w:p>
    <w:p w14:paraId="43D72BF5" w14:textId="77777777" w:rsidR="00AC34B0" w:rsidRDefault="00AC34B0" w:rsidP="00AC34B0">
      <w:pPr>
        <w:spacing w:line="360" w:lineRule="auto"/>
        <w:contextualSpacing/>
        <w:jc w:val="center"/>
        <w:rPr>
          <w:rFonts w:ascii="GHEA Grapalat" w:hAnsi="GHEA Grapalat"/>
          <w:b/>
        </w:rPr>
      </w:pPr>
    </w:p>
    <w:p w14:paraId="30BE3743"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C5AD65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DD88A5"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4CFEEE5"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80C8F93"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4ECBFB7"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98383A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55DA18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09F94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AC043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B2A5E09"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36677F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15A39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2309AD1"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DAFEC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7EE9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E28B17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2C9B7C"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C55D6E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42293F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D9262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3DCECC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D73A7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8E4BEE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1A7CB70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D856A5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24D88A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3809B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7D2C5F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C02862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7E066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6BD6D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C2158F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65F27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B7FA61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B13F4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7A5655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F2E07D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3EF63EE"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1D944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12AA1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13F207" w14:textId="77777777" w:rsidR="00DB6B33" w:rsidRDefault="00DB6B33">
      <w:pPr>
        <w:rPr>
          <w:rFonts w:ascii="GHEA Grapalat" w:hAnsi="GHEA Grapalat"/>
          <w:b/>
        </w:rPr>
      </w:pPr>
      <w:r>
        <w:rPr>
          <w:rFonts w:ascii="GHEA Grapalat" w:hAnsi="GHEA Grapalat"/>
          <w:b/>
        </w:rPr>
        <w:br w:type="page"/>
      </w:r>
    </w:p>
    <w:p w14:paraId="52389676"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5FF1153E" w14:textId="5801760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92BB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65DCB">
        <w:rPr>
          <w:rFonts w:ascii="GHEA Grapalat" w:hAnsi="GHEA Grapalat"/>
          <w:b/>
          <w:sz w:val="24"/>
          <w:szCs w:val="24"/>
        </w:rPr>
        <w:t>SHMANH-GHTsDzB-26/4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14:paraId="3EC8DD57" w14:textId="77777777" w:rsidR="00B2572B" w:rsidRPr="009044F1" w:rsidRDefault="00B2572B" w:rsidP="00B46D58">
      <w:pPr>
        <w:widowControl w:val="0"/>
        <w:spacing w:after="120"/>
        <w:ind w:firstLine="567"/>
        <w:jc w:val="center"/>
        <w:rPr>
          <w:rFonts w:ascii="GHEA Grapalat" w:hAnsi="GHEA Grapalat"/>
        </w:rPr>
      </w:pPr>
    </w:p>
    <w:p w14:paraId="3AE0291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49488E8" w14:textId="77777777" w:rsidR="00B2572B" w:rsidRPr="009044F1" w:rsidRDefault="00B2572B" w:rsidP="00B46D58">
      <w:pPr>
        <w:widowControl w:val="0"/>
        <w:spacing w:after="120"/>
        <w:ind w:firstLine="567"/>
        <w:jc w:val="center"/>
        <w:rPr>
          <w:rFonts w:ascii="GHEA Grapalat" w:hAnsi="GHEA Grapalat"/>
        </w:rPr>
      </w:pPr>
    </w:p>
    <w:p w14:paraId="1154FF4E" w14:textId="689B54D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92BBE">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65DCB">
        <w:rPr>
          <w:rFonts w:ascii="GHEA Grapalat" w:hAnsi="GHEA Grapalat"/>
          <w:spacing w:val="-6"/>
        </w:rPr>
        <w:t>SHMANH-GHTsDzB-26/4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4D310B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0349A2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0B0F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68386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14C6C7D"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5499B3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3D4833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ABAC6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A6F165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2B80A8D"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097996F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8A26AF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9EE2D4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6E5D2F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BEAD3D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ACEF16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00F924C"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06C48F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53755DD"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D0E164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DBC85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FA2882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4F11D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6D64A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4BBA0A1" w14:textId="77777777" w:rsidR="003D2166" w:rsidRPr="005744FC" w:rsidRDefault="003D2166" w:rsidP="00B46D58">
            <w:pPr>
              <w:widowControl w:val="0"/>
              <w:jc w:val="center"/>
              <w:rPr>
                <w:rFonts w:ascii="GHEA Grapalat" w:hAnsi="GHEA Grapalat"/>
                <w:sz w:val="20"/>
                <w:szCs w:val="20"/>
              </w:rPr>
            </w:pPr>
          </w:p>
        </w:tc>
      </w:tr>
      <w:tr w:rsidR="003D2166" w:rsidRPr="005744FC" w14:paraId="6EDE31FA"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079A12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528E6B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28744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022B5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245E7E6" w14:textId="77777777" w:rsidR="003D2166" w:rsidRPr="005744FC" w:rsidRDefault="003D2166" w:rsidP="00B46D58">
            <w:pPr>
              <w:widowControl w:val="0"/>
              <w:rPr>
                <w:rFonts w:ascii="GHEA Grapalat" w:hAnsi="GHEA Grapalat"/>
                <w:sz w:val="20"/>
                <w:szCs w:val="20"/>
              </w:rPr>
            </w:pPr>
          </w:p>
        </w:tc>
      </w:tr>
      <w:tr w:rsidR="003D2166" w:rsidRPr="005744FC" w14:paraId="1F6E800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D30325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D080A7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A54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21B9C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AE006B8" w14:textId="77777777" w:rsidR="003D2166" w:rsidRPr="005744FC" w:rsidRDefault="003D2166" w:rsidP="00B46D58">
            <w:pPr>
              <w:widowControl w:val="0"/>
              <w:jc w:val="center"/>
              <w:rPr>
                <w:rFonts w:ascii="GHEA Grapalat" w:hAnsi="GHEA Grapalat"/>
                <w:sz w:val="20"/>
                <w:szCs w:val="20"/>
              </w:rPr>
            </w:pPr>
          </w:p>
        </w:tc>
      </w:tr>
      <w:tr w:rsidR="003D2166" w:rsidRPr="005744FC" w14:paraId="46AA6C8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D31AB4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584F23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4C70E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94611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25D0C38" w14:textId="77777777" w:rsidR="003D2166" w:rsidRPr="005744FC" w:rsidRDefault="003D2166" w:rsidP="00B46D58">
            <w:pPr>
              <w:widowControl w:val="0"/>
              <w:jc w:val="center"/>
              <w:rPr>
                <w:rFonts w:ascii="GHEA Grapalat" w:hAnsi="GHEA Grapalat"/>
                <w:sz w:val="20"/>
                <w:szCs w:val="20"/>
              </w:rPr>
            </w:pPr>
          </w:p>
        </w:tc>
      </w:tr>
      <w:tr w:rsidR="003D2166" w:rsidRPr="005744FC" w14:paraId="64B54EEC"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133D8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2B7E5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9BA35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D5BCC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06B83AD2" w14:textId="77777777" w:rsidR="003D2166" w:rsidRPr="005744FC" w:rsidRDefault="003D2166" w:rsidP="00B46D58">
            <w:pPr>
              <w:widowControl w:val="0"/>
              <w:jc w:val="center"/>
              <w:rPr>
                <w:rFonts w:ascii="GHEA Grapalat" w:hAnsi="GHEA Grapalat"/>
                <w:sz w:val="20"/>
                <w:szCs w:val="20"/>
              </w:rPr>
            </w:pPr>
          </w:p>
        </w:tc>
      </w:tr>
    </w:tbl>
    <w:p w14:paraId="1AA19C4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4F478B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1C84EDC" w14:textId="77777777" w:rsidR="00DC619D" w:rsidRPr="00D3436F" w:rsidRDefault="00DC619D" w:rsidP="00B46D58">
      <w:pPr>
        <w:widowControl w:val="0"/>
        <w:spacing w:after="160"/>
        <w:jc w:val="both"/>
        <w:rPr>
          <w:rFonts w:ascii="GHEA Grapalat" w:hAnsi="GHEA Grapalat"/>
          <w:lang w:val="es-ES"/>
        </w:rPr>
      </w:pPr>
    </w:p>
    <w:p w14:paraId="2C863F3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533ED09" w14:textId="77777777" w:rsidR="00B217BB" w:rsidRDefault="00B217BB" w:rsidP="00B46D58">
      <w:pPr>
        <w:rPr>
          <w:rFonts w:ascii="GHEA Grapalat" w:hAnsi="GHEA Grapalat"/>
          <w:b/>
        </w:rPr>
      </w:pPr>
      <w:r>
        <w:rPr>
          <w:rFonts w:ascii="GHEA Grapalat" w:hAnsi="GHEA Grapalat"/>
          <w:b/>
        </w:rPr>
        <w:br w:type="page"/>
      </w:r>
    </w:p>
    <w:p w14:paraId="4276A2A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C4AB2B7" w14:textId="296D95B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92BBE">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465DCB">
        <w:rPr>
          <w:rFonts w:ascii="GHEA Grapalat" w:hAnsi="GHEA Grapalat"/>
          <w:b/>
          <w:sz w:val="24"/>
          <w:szCs w:val="24"/>
        </w:rPr>
        <w:t>SHMANH-GHTsDzB-26/4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6"/>
        <w:t>*</w:t>
      </w:r>
    </w:p>
    <w:p w14:paraId="38B6EC59" w14:textId="77777777" w:rsidR="001005B0" w:rsidRPr="00B138F3" w:rsidRDefault="001005B0" w:rsidP="00B46D58">
      <w:pPr>
        <w:widowControl w:val="0"/>
        <w:spacing w:after="160"/>
        <w:ind w:left="567" w:right="565"/>
        <w:jc w:val="center"/>
        <w:rPr>
          <w:rFonts w:ascii="GHEA Grapalat" w:hAnsi="GHEA Grapalat"/>
          <w:b/>
        </w:rPr>
      </w:pPr>
    </w:p>
    <w:p w14:paraId="5C95F25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F7DDB0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A496275" w14:textId="77777777" w:rsidR="001005B0" w:rsidRPr="00B138F3" w:rsidRDefault="001005B0" w:rsidP="00B46D58">
      <w:pPr>
        <w:widowControl w:val="0"/>
        <w:spacing w:after="160"/>
        <w:ind w:left="567" w:right="565"/>
        <w:jc w:val="center"/>
        <w:rPr>
          <w:rFonts w:ascii="GHEA Grapalat" w:hAnsi="GHEA Grapalat"/>
          <w:b/>
        </w:rPr>
      </w:pPr>
    </w:p>
    <w:p w14:paraId="63C7AEBF" w14:textId="5489DA75" w:rsidR="005B3A59" w:rsidRPr="00B138F3" w:rsidRDefault="005B3A59" w:rsidP="006B0D3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006B0D3C">
        <w:rPr>
          <w:rFonts w:ascii="GHEA Grapalat" w:hAnsi="GHEA Grapalat"/>
          <w:b/>
        </w:rPr>
        <w:t>SHMANH</w:t>
      </w:r>
      <w:proofErr w:type="gramEnd"/>
      <w:r w:rsidR="006B0D3C">
        <w:rPr>
          <w:rFonts w:ascii="GHEA Grapalat" w:hAnsi="GHEA Grapalat"/>
          <w:b/>
        </w:rPr>
        <w:t>-GHTsDzB-26/4</w:t>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E87C1F4" w14:textId="2AC3DB84" w:rsidR="005B3A59" w:rsidRPr="00B138F3" w:rsidRDefault="006D7AD0"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rPr>
        <w:t xml:space="preserve">муниципалитетом Ани, ШМ, </w:t>
      </w:r>
      <w:proofErr w:type="gramStart"/>
      <w:r>
        <w:rPr>
          <w:rFonts w:ascii="GHEA Grapalat" w:hAnsi="GHEA Grapalat"/>
        </w:rPr>
        <w:t>РА</w:t>
      </w:r>
      <w:r w:rsidRPr="00DA5EA0">
        <w:rPr>
          <w:rFonts w:ascii="GHEA Grapalat" w:hAnsi="GHEA Grapalat"/>
        </w:rPr>
        <w:t xml:space="preserve"> </w:t>
      </w:r>
      <w:r>
        <w:rPr>
          <w:rFonts w:ascii="GHEA Grapalat" w:hAnsi="GHEA Grapalat"/>
          <w:lang w:val="hy-AM"/>
        </w:rPr>
        <w:t xml:space="preserve"> </w:t>
      </w:r>
      <w:r w:rsidR="005B3A59" w:rsidRPr="00B138F3">
        <w:rPr>
          <w:rFonts w:ascii="GHEA Grapalat" w:eastAsiaTheme="minorHAnsi" w:hAnsi="GHEA Grapalat" w:cstheme="minorBidi"/>
        </w:rPr>
        <w:t>(</w:t>
      </w:r>
      <w:proofErr w:type="gramEnd"/>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3928B569" w14:textId="36C92840" w:rsidR="005B3A59" w:rsidRPr="00B138F3" w:rsidRDefault="005B3A59" w:rsidP="006D7AD0">
      <w:pPr>
        <w:pStyle w:val="NormalWeb"/>
        <w:shd w:val="clear" w:color="auto" w:fill="FFFFFF"/>
        <w:spacing w:before="0" w:beforeAutospacing="0" w:after="0" w:afterAutospacing="0"/>
        <w:ind w:left="1982" w:firstLine="850"/>
        <w:rPr>
          <w:rStyle w:val="Strong"/>
          <w:rFonts w:ascii="GHEA Grapalat" w:hAnsi="GHEA Grapalat"/>
          <w:b w:val="0"/>
          <w:sz w:val="18"/>
          <w:szCs w:val="18"/>
        </w:rPr>
      </w:pP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9C45C14"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2D0D4A6D"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1ED05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CF11C5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8D7EB8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4E7351F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91B515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80D02D9"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33232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FFFD09D" w14:textId="5BF7FC67" w:rsidR="005B3A59" w:rsidRPr="00B138F3" w:rsidRDefault="002D4EEB" w:rsidP="006D7AD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6D7AD0" w:rsidRPr="0001540E">
        <w:rPr>
          <w:rFonts w:ascii="GHEA Grapalat" w:hAnsi="GHEA Grapalat" w:cs="Arial"/>
          <w:b/>
          <w:sz w:val="20"/>
          <w:szCs w:val="20"/>
          <w:lang w:val="hy-AM"/>
        </w:rPr>
        <w:t>900495101090</w:t>
      </w:r>
      <w:r w:rsidR="005B3A59" w:rsidRPr="00B138F3">
        <w:rPr>
          <w:rFonts w:ascii="GHEA Grapalat" w:eastAsiaTheme="minorHAnsi" w:hAnsi="GHEA Grapalat" w:cstheme="minorBidi"/>
        </w:rPr>
        <w:t xml:space="preserve"> бенефициара.</w:t>
      </w:r>
    </w:p>
    <w:p w14:paraId="23F2F35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A6E85C8"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D0F2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7A5A92" w14:textId="24E15030" w:rsidR="00ED3432" w:rsidRPr="00200B3B" w:rsidRDefault="00ED3432" w:rsidP="006D7AD0">
      <w:pPr>
        <w:pStyle w:val="NormalWeb"/>
        <w:shd w:val="clear" w:color="auto" w:fill="FFFFFF"/>
        <w:ind w:firstLine="374"/>
        <w:contextualSpacing/>
        <w:jc w:val="both"/>
        <w:rPr>
          <w:rFonts w:ascii="GHEA Grapalat" w:eastAsiaTheme="minorHAnsi" w:hAnsi="GHEA Grapalat" w:cstheme="minorBidi"/>
          <w:lang w:val="hy-AM"/>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w:t>
      </w:r>
      <w:r w:rsidR="006D7AD0">
        <w:rPr>
          <w:rFonts w:ascii="GHEA Grapalat" w:eastAsiaTheme="minorHAnsi" w:hAnsi="GHEA Grapalat" w:cstheme="minorBidi"/>
          <w:lang w:val="hy-AM"/>
        </w:rPr>
        <w:t xml:space="preserve"> </w:t>
      </w:r>
      <w:r w:rsidR="006D7AD0">
        <w:rPr>
          <w:rFonts w:ascii="GHEA Grapalat" w:hAnsi="GHEA Grapalat"/>
          <w:b/>
        </w:rPr>
        <w:t>SHMANH-GHTsDzB-26/4</w:t>
      </w:r>
      <w:r w:rsidR="006D7AD0" w:rsidRPr="00B138F3">
        <w:rPr>
          <w:rStyle w:val="Strong"/>
          <w:rFonts w:ascii="GHEA Grapalat" w:hAnsi="GHEA Grapalat"/>
          <w:sz w:val="20"/>
          <w:szCs w:val="20"/>
        </w:rPr>
        <w:t xml:space="preserve">  </w:t>
      </w:r>
      <w:r w:rsidRPr="00200B3B">
        <w:rPr>
          <w:rFonts w:ascii="GHEA Grapalat" w:eastAsiaTheme="minorHAnsi" w:hAnsi="GHEA Grapalat" w:cstheme="minorBidi"/>
        </w:rPr>
        <w:t xml:space="preserve">заключаемого  между  бенефициаром и    </w:t>
      </w:r>
      <w:r w:rsidR="009B3563"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006D7AD0" w:rsidRPr="003677F8">
        <w:rPr>
          <w:rFonts w:ascii="GHEA Grapalat" w:eastAsiaTheme="minorHAnsi" w:hAnsi="GHEA Grapalat" w:cstheme="minorBidi"/>
          <w:lang w:val="hy-AM"/>
        </w:rPr>
        <w:t>двадца</w:t>
      </w:r>
      <w:r w:rsidR="006D7AD0" w:rsidRPr="00200B3B">
        <w:rPr>
          <w:rFonts w:ascii="GHEA Grapalat" w:eastAsiaTheme="minorHAnsi" w:hAnsi="GHEA Grapalat" w:cstheme="minorBidi"/>
        </w:rPr>
        <w:t>того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66F18F7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5C1AC9BC"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1664B91" w14:textId="4F55FD4A" w:rsidR="00B61F90" w:rsidRDefault="00ED3432" w:rsidP="006D7AD0">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2" w:history="1">
        <w:r w:rsidR="006D7AD0" w:rsidRPr="00042ABD">
          <w:rPr>
            <w:rStyle w:val="Hyperlink"/>
            <w:rFonts w:ascii="GHEA Grapalat" w:hAnsi="GHEA Grapalat"/>
            <w:lang w:val="af-ZA"/>
          </w:rPr>
          <w:t>ani.hamaynqapetaran.91@mail.ru</w:t>
        </w:r>
      </w:hyperlink>
    </w:p>
    <w:p w14:paraId="6C6DB611"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7EE937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69B849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7393D5D"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C1CACE" w14:textId="2D2C02E2" w:rsidR="005B3A59" w:rsidRPr="00B138F3" w:rsidRDefault="005B3A59" w:rsidP="006D7AD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6D7AD0">
        <w:rPr>
          <w:rFonts w:ascii="GHEA Grapalat" w:hAnsi="GHEA Grapalat"/>
          <w:b/>
        </w:rPr>
        <w:t>SHMANH-GHTsDzB-26/4</w:t>
      </w:r>
      <w:r w:rsidRPr="00B138F3">
        <w:rPr>
          <w:rFonts w:ascii="GHEA Grapalat" w:eastAsiaTheme="minorHAnsi" w:hAnsi="GHEA Grapalat" w:cstheme="minorBidi"/>
        </w:rPr>
        <w:t xml:space="preserve">, включая 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68E0F5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F0240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1A3C23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5E9A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54A83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C63C4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403DB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314C1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E4AB79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3712B0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78BFD2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07BFD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B783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3B3F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20A7D1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6D1C3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FDF58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6316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25F179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1952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78E27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83EEEE" w14:textId="77777777" w:rsidR="001005B0" w:rsidRPr="00B138F3" w:rsidRDefault="001005B0" w:rsidP="00B46D58">
      <w:pPr>
        <w:widowControl w:val="0"/>
        <w:spacing w:after="160"/>
        <w:ind w:left="567" w:right="565"/>
        <w:jc w:val="center"/>
        <w:rPr>
          <w:rFonts w:ascii="GHEA Grapalat" w:hAnsi="GHEA Grapalat"/>
          <w:b/>
        </w:rPr>
      </w:pPr>
    </w:p>
    <w:p w14:paraId="3771FAE6" w14:textId="77777777" w:rsidR="001005B0" w:rsidRPr="00B138F3" w:rsidRDefault="001005B0" w:rsidP="00B46D58">
      <w:pPr>
        <w:widowControl w:val="0"/>
        <w:spacing w:after="160"/>
        <w:ind w:left="567" w:right="565"/>
        <w:jc w:val="center"/>
        <w:rPr>
          <w:rFonts w:ascii="GHEA Grapalat" w:hAnsi="GHEA Grapalat"/>
          <w:b/>
        </w:rPr>
      </w:pPr>
    </w:p>
    <w:p w14:paraId="2AB32C9D" w14:textId="77777777" w:rsidR="00E15A1C" w:rsidRDefault="00E15A1C" w:rsidP="000A214C">
      <w:pPr>
        <w:widowControl w:val="0"/>
        <w:spacing w:after="160"/>
        <w:jc w:val="right"/>
        <w:rPr>
          <w:rFonts w:ascii="GHEA Grapalat" w:hAnsi="GHEA Grapalat"/>
          <w:i/>
        </w:rPr>
      </w:pPr>
    </w:p>
    <w:p w14:paraId="36C33B75" w14:textId="77777777" w:rsidR="00E15A1C" w:rsidRDefault="00E15A1C" w:rsidP="000A214C">
      <w:pPr>
        <w:widowControl w:val="0"/>
        <w:spacing w:after="160"/>
        <w:jc w:val="right"/>
        <w:rPr>
          <w:rFonts w:ascii="GHEA Grapalat" w:hAnsi="GHEA Grapalat"/>
          <w:i/>
        </w:rPr>
      </w:pPr>
    </w:p>
    <w:p w14:paraId="7ACCC8B9" w14:textId="77777777" w:rsidR="00E15A1C" w:rsidRDefault="00E15A1C" w:rsidP="000A214C">
      <w:pPr>
        <w:widowControl w:val="0"/>
        <w:spacing w:after="160"/>
        <w:jc w:val="right"/>
        <w:rPr>
          <w:rFonts w:ascii="GHEA Grapalat" w:hAnsi="GHEA Grapalat"/>
          <w:i/>
        </w:rPr>
      </w:pPr>
    </w:p>
    <w:p w14:paraId="1D3D5D84" w14:textId="77777777" w:rsidR="00E15A1C" w:rsidRDefault="00E15A1C" w:rsidP="000A214C">
      <w:pPr>
        <w:widowControl w:val="0"/>
        <w:spacing w:after="160"/>
        <w:jc w:val="right"/>
        <w:rPr>
          <w:rFonts w:ascii="GHEA Grapalat" w:hAnsi="GHEA Grapalat"/>
          <w:i/>
        </w:rPr>
      </w:pPr>
    </w:p>
    <w:p w14:paraId="5639519D" w14:textId="77777777" w:rsidR="00E15A1C" w:rsidRDefault="00E15A1C" w:rsidP="000A214C">
      <w:pPr>
        <w:widowControl w:val="0"/>
        <w:spacing w:after="160"/>
        <w:jc w:val="right"/>
        <w:rPr>
          <w:rFonts w:ascii="GHEA Grapalat" w:hAnsi="GHEA Grapalat"/>
          <w:i/>
        </w:rPr>
      </w:pPr>
    </w:p>
    <w:p w14:paraId="6FFCEADE" w14:textId="77777777" w:rsidR="005F68FA" w:rsidRDefault="005F68FA">
      <w:pPr>
        <w:rPr>
          <w:rFonts w:ascii="GHEA Grapalat" w:hAnsi="GHEA Grapalat"/>
          <w:i/>
        </w:rPr>
      </w:pPr>
      <w:r>
        <w:rPr>
          <w:rFonts w:ascii="GHEA Grapalat" w:hAnsi="GHEA Grapalat"/>
          <w:i/>
        </w:rPr>
        <w:br w:type="page"/>
      </w:r>
    </w:p>
    <w:p w14:paraId="54CB49F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5E2A583" w14:textId="2D9125B8"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92BBE">
        <w:rPr>
          <w:rFonts w:ascii="GHEA Grapalat" w:hAnsi="GHEA Grapalat"/>
          <w:i/>
        </w:rPr>
        <w:t>запрос котировок</w:t>
      </w:r>
      <w:r w:rsidRPr="00B138F3">
        <w:rPr>
          <w:rFonts w:ascii="GHEA Grapalat" w:hAnsi="GHEA Grapalat"/>
          <w:i/>
        </w:rPr>
        <w:br/>
        <w:t>под кодом "</w:t>
      </w:r>
      <w:r w:rsidR="00465DCB">
        <w:rPr>
          <w:rFonts w:ascii="GHEA Grapalat" w:hAnsi="GHEA Grapalat"/>
          <w:i/>
        </w:rPr>
        <w:t>SHMANH-GHTsDzB-26/4</w:t>
      </w:r>
      <w:r w:rsidRPr="00B138F3">
        <w:rPr>
          <w:rFonts w:ascii="GHEA Grapalat" w:hAnsi="GHEA Grapalat"/>
          <w:i/>
        </w:rPr>
        <w:t>"</w:t>
      </w:r>
      <w:r w:rsidRPr="00B138F3">
        <w:rPr>
          <w:rStyle w:val="FootnoteReference"/>
          <w:rFonts w:ascii="GHEA Grapalat" w:hAnsi="GHEA Grapalat"/>
          <w:i/>
        </w:rPr>
        <w:footnoteReference w:customMarkFollows="1" w:id="7"/>
        <w:t>*</w:t>
      </w:r>
    </w:p>
    <w:p w14:paraId="32F45F51" w14:textId="77777777" w:rsidR="00AF4211" w:rsidRPr="00B138F3" w:rsidRDefault="00AF4211" w:rsidP="000A214C">
      <w:pPr>
        <w:widowControl w:val="0"/>
        <w:spacing w:after="160"/>
        <w:jc w:val="center"/>
        <w:rPr>
          <w:rFonts w:ascii="GHEA Grapalat" w:hAnsi="GHEA Grapalat"/>
          <w:b/>
        </w:rPr>
      </w:pPr>
    </w:p>
    <w:p w14:paraId="63F9804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5BA825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C244216" w14:textId="77777777" w:rsidTr="000745BE">
        <w:tc>
          <w:tcPr>
            <w:tcW w:w="4786" w:type="dxa"/>
          </w:tcPr>
          <w:p w14:paraId="0F287645"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E4DDD0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06080DDA" w14:textId="77777777" w:rsidR="000A214C" w:rsidRPr="00B138F3" w:rsidRDefault="000A214C" w:rsidP="000A214C">
      <w:pPr>
        <w:widowControl w:val="0"/>
        <w:spacing w:after="160"/>
        <w:rPr>
          <w:rFonts w:ascii="GHEA Grapalat" w:hAnsi="GHEA Grapalat" w:cs="GHEA Grapalat"/>
          <w:b/>
        </w:rPr>
      </w:pPr>
    </w:p>
    <w:p w14:paraId="7E081F1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89D865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E38122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81DF5E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06F898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1FC5F4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CAA65E8" w14:textId="77777777" w:rsidR="00FB04DE" w:rsidRDefault="000A214C" w:rsidP="00FB04DE">
      <w:pPr>
        <w:widowControl w:val="0"/>
        <w:tabs>
          <w:tab w:val="left" w:pos="567"/>
        </w:tabs>
        <w:jc w:val="both"/>
        <w:rPr>
          <w:rFonts w:ascii="GHEA Grapalat" w:hAnsi="GHEA Grapalat"/>
          <w:i/>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FB04DE">
        <w:rPr>
          <w:rFonts w:ascii="GHEA Grapalat" w:hAnsi="GHEA Grapalat"/>
          <w:spacing w:val="-6"/>
        </w:rPr>
        <w:t>муниципалитетом Ани ШМ, РА</w:t>
      </w:r>
      <w:r w:rsidR="00FB04DE"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FB04DE">
        <w:rPr>
          <w:rFonts w:ascii="GHEA Grapalat" w:hAnsi="GHEA Grapalat"/>
          <w:i/>
        </w:rPr>
        <w:t>SHMANH-GHTsDzB-26/4</w:t>
      </w:r>
      <w:r w:rsidR="00FB04DE">
        <w:rPr>
          <w:rFonts w:ascii="GHEA Grapalat" w:hAnsi="GHEA Grapalat"/>
          <w:i/>
          <w:lang w:val="hy-AM"/>
        </w:rPr>
        <w:t>.</w:t>
      </w:r>
    </w:p>
    <w:p w14:paraId="482BD8C5" w14:textId="0535D148" w:rsidR="000A214C" w:rsidRPr="00B138F3" w:rsidRDefault="000A214C" w:rsidP="00FB04DE">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527E2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61A8F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4119B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2967D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25E50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740F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3A151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EBBD9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78631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21DBD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F8B4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52D709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B44376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30E44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655D69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BAADEB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2E20E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5B0969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28D9E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FA328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2728EB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D9B23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D96902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249CB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B9C873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FD5E4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91643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2B356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2AC391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17C3B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EBBDD1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81E334B" w14:textId="77777777" w:rsidR="00BE2572" w:rsidRPr="00B138F3" w:rsidRDefault="00BE2572" w:rsidP="00BE2572">
      <w:pPr>
        <w:widowControl w:val="0"/>
        <w:spacing w:after="160"/>
        <w:jc w:val="center"/>
        <w:rPr>
          <w:rFonts w:ascii="GHEA Grapalat" w:hAnsi="GHEA Grapalat" w:cs="Sylfaen"/>
        </w:rPr>
      </w:pPr>
    </w:p>
    <w:p w14:paraId="79A2A008" w14:textId="77777777" w:rsidR="00E752B6" w:rsidRPr="00E752B6" w:rsidRDefault="00E752B6" w:rsidP="00BE2572">
      <w:pPr>
        <w:rPr>
          <w:rFonts w:ascii="GHEA Grapalat" w:hAnsi="GHEA Grapalat" w:cs="Sylfaen"/>
        </w:rPr>
      </w:pPr>
    </w:p>
    <w:p w14:paraId="6EE2404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BBDA76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9AB4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6A08C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AF83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BDB10A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57660"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043343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B817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82403A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6BE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223BF6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D0EF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35FB09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353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CA73DF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0700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B04DE" w:rsidRPr="00B138F3" w14:paraId="1CF8564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02E2D" w14:textId="521AF0CF" w:rsidR="00FB04DE" w:rsidRPr="00B138F3" w:rsidRDefault="00FB04DE" w:rsidP="00FB04D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муниципалитет Ани ШМ РА</w:t>
            </w:r>
          </w:p>
        </w:tc>
      </w:tr>
      <w:tr w:rsidR="00FB04DE" w:rsidRPr="00B138F3" w14:paraId="32080CC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2CB24" w14:textId="67800387" w:rsidR="00FB04DE" w:rsidRPr="00B138F3" w:rsidRDefault="00FB04DE" w:rsidP="00FB04D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B04DE" w:rsidRPr="00B138F3" w14:paraId="585F2F9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E1882" w14:textId="63DE3803" w:rsidR="00FB04DE" w:rsidRPr="00B138F3" w:rsidRDefault="00FB04DE" w:rsidP="00FB04D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E1699">
              <w:rPr>
                <w:rFonts w:ascii="GHEA Grapalat" w:hAnsi="GHEA Grapalat" w:cs="Arial"/>
                <w:color w:val="222222"/>
                <w:sz w:val="20"/>
                <w:szCs w:val="20"/>
                <w:lang w:val="nb-NO"/>
              </w:rPr>
              <w:t>05546057</w:t>
            </w:r>
          </w:p>
        </w:tc>
      </w:tr>
      <w:tr w:rsidR="00FB04DE" w:rsidRPr="00B138F3" w14:paraId="0E970BD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23B3A" w14:textId="2997CAB4" w:rsidR="00FB04DE" w:rsidRPr="00B138F3" w:rsidRDefault="00FB04DE" w:rsidP="00FB04D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r w:rsidRPr="00675938">
              <w:rPr>
                <w:rFonts w:ascii="GHEA Grapalat" w:hAnsi="GHEA Grapalat"/>
              </w:rPr>
              <w:t>Оперативное</w:t>
            </w:r>
            <w:proofErr w:type="gramEnd"/>
            <w:r w:rsidRPr="00675938">
              <w:rPr>
                <w:rFonts w:ascii="GHEA Grapalat" w:hAnsi="GHEA Grapalat"/>
              </w:rPr>
              <w:t xml:space="preserve"> управление Министерства финансов Республики Армения</w:t>
            </w:r>
          </w:p>
        </w:tc>
      </w:tr>
      <w:tr w:rsidR="00FB04DE" w:rsidRPr="00B138F3" w14:paraId="3673A5A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D3268" w14:textId="4D2C8CC4" w:rsidR="00FB04DE" w:rsidRPr="00B138F3" w:rsidRDefault="00FB04DE" w:rsidP="00FB04D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7E1699">
              <w:rPr>
                <w:rFonts w:ascii="GHEA Grapalat" w:hAnsi="GHEA Grapalat" w:cs="Arial"/>
                <w:sz w:val="20"/>
                <w:szCs w:val="20"/>
              </w:rPr>
              <w:t>900495101090</w:t>
            </w:r>
          </w:p>
        </w:tc>
      </w:tr>
      <w:tr w:rsidR="00E752B6" w:rsidRPr="00B138F3" w14:paraId="01EC261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8059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E0B24E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E4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90889F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41C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6971C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0959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980C08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E4008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8906C0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68F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88A977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DDE0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1DD20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7E0A40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001F33D" w14:textId="77777777" w:rsidR="00E752B6" w:rsidRPr="00B138F3" w:rsidRDefault="00E752B6" w:rsidP="00BF1257">
            <w:pPr>
              <w:widowControl w:val="0"/>
              <w:spacing w:after="160"/>
              <w:rPr>
                <w:rFonts w:ascii="GHEA Grapalat" w:hAnsi="GHEA Grapalat" w:cs="Sylfaen"/>
              </w:rPr>
            </w:pPr>
          </w:p>
          <w:p w14:paraId="45DD62A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91F2F75" w14:textId="77777777" w:rsidR="00E752B6" w:rsidRPr="00B138F3" w:rsidRDefault="00E752B6" w:rsidP="00BF1257">
            <w:pPr>
              <w:widowControl w:val="0"/>
              <w:spacing w:after="160"/>
              <w:rPr>
                <w:rFonts w:ascii="GHEA Grapalat" w:hAnsi="GHEA Grapalat" w:cs="Sylfaen"/>
              </w:rPr>
            </w:pPr>
          </w:p>
          <w:p w14:paraId="1C6C869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A73A4E6" w14:textId="77777777" w:rsidR="00E752B6" w:rsidRPr="00B138F3" w:rsidRDefault="00E752B6" w:rsidP="00BF1257">
            <w:pPr>
              <w:widowControl w:val="0"/>
              <w:spacing w:after="160"/>
              <w:rPr>
                <w:rFonts w:ascii="GHEA Grapalat" w:hAnsi="GHEA Grapalat" w:cs="Sylfaen"/>
              </w:rPr>
            </w:pPr>
          </w:p>
          <w:p w14:paraId="1189C9D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1054F4"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398026A"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9A15407" w14:textId="77777777" w:rsidR="00E752B6" w:rsidRPr="00B138F3" w:rsidRDefault="00E752B6" w:rsidP="00BF1257">
            <w:pPr>
              <w:widowControl w:val="0"/>
              <w:spacing w:after="160"/>
              <w:rPr>
                <w:rFonts w:ascii="GHEA Grapalat" w:hAnsi="GHEA Grapalat" w:cs="Sylfaen"/>
              </w:rPr>
            </w:pPr>
          </w:p>
          <w:p w14:paraId="3D21813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967BBD4" w14:textId="77777777" w:rsidR="00E752B6" w:rsidRPr="00B138F3" w:rsidRDefault="00E752B6" w:rsidP="00BF1257">
            <w:pPr>
              <w:widowControl w:val="0"/>
              <w:spacing w:after="160"/>
              <w:jc w:val="right"/>
              <w:rPr>
                <w:rFonts w:ascii="GHEA Grapalat" w:hAnsi="GHEA Grapalat" w:cs="Tahoma"/>
              </w:rPr>
            </w:pPr>
          </w:p>
          <w:p w14:paraId="2B9D967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7A26D5B" w14:textId="77777777" w:rsidR="00E752B6" w:rsidRPr="00B138F3" w:rsidRDefault="00E752B6" w:rsidP="00BF1257">
            <w:pPr>
              <w:widowControl w:val="0"/>
              <w:spacing w:after="160"/>
              <w:rPr>
                <w:rFonts w:ascii="GHEA Grapalat" w:hAnsi="GHEA Grapalat" w:cs="Sylfaen"/>
              </w:rPr>
            </w:pPr>
          </w:p>
          <w:p w14:paraId="0D4A2E4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DF7BC3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B28FAE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E2F2B23" w14:textId="77777777" w:rsidR="00E752B6" w:rsidRPr="00B138F3" w:rsidRDefault="00E752B6" w:rsidP="00BF1257">
            <w:pPr>
              <w:widowControl w:val="0"/>
              <w:spacing w:after="160"/>
              <w:rPr>
                <w:rFonts w:ascii="GHEA Grapalat" w:hAnsi="GHEA Grapalat"/>
              </w:rPr>
            </w:pPr>
          </w:p>
          <w:p w14:paraId="7296E42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1BAE77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4E5E21" w14:textId="77777777" w:rsidR="00E752B6" w:rsidRPr="00B138F3" w:rsidRDefault="00E752B6" w:rsidP="00BF1257">
            <w:pPr>
              <w:widowControl w:val="0"/>
              <w:spacing w:after="160"/>
              <w:rPr>
                <w:rFonts w:ascii="GHEA Grapalat" w:hAnsi="GHEA Grapalat" w:cs="Tahoma"/>
              </w:rPr>
            </w:pPr>
          </w:p>
          <w:p w14:paraId="4B7DDDA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6ADE67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86FABBD" w14:textId="77777777" w:rsidR="00E752B6" w:rsidRPr="00B138F3" w:rsidRDefault="00E752B6" w:rsidP="00BF1257">
            <w:pPr>
              <w:widowControl w:val="0"/>
              <w:spacing w:after="160"/>
              <w:rPr>
                <w:rFonts w:ascii="GHEA Grapalat" w:hAnsi="GHEA Grapalat" w:cs="Tahoma"/>
              </w:rPr>
            </w:pPr>
          </w:p>
          <w:p w14:paraId="7F1C4E3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BF0BA83"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D303896" w14:textId="77777777" w:rsidR="00E752B6" w:rsidRPr="00B138F3" w:rsidRDefault="00E752B6" w:rsidP="00BF1257">
            <w:pPr>
              <w:widowControl w:val="0"/>
              <w:spacing w:after="160"/>
              <w:rPr>
                <w:rFonts w:ascii="GHEA Grapalat" w:hAnsi="GHEA Grapalat" w:cs="Arial"/>
              </w:rPr>
            </w:pPr>
          </w:p>
        </w:tc>
      </w:tr>
      <w:tr w:rsidR="00E752B6" w:rsidRPr="00B138F3" w14:paraId="2DEABF1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3FC6F22"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6404D6F" w14:textId="77777777" w:rsidR="00E752B6" w:rsidRPr="00B138F3" w:rsidRDefault="00E752B6" w:rsidP="00BF1257">
            <w:pPr>
              <w:widowControl w:val="0"/>
              <w:spacing w:after="160"/>
              <w:rPr>
                <w:rFonts w:ascii="GHEA Grapalat" w:hAnsi="GHEA Grapalat" w:cs="Sylfaen"/>
              </w:rPr>
            </w:pPr>
          </w:p>
          <w:p w14:paraId="2BE76C4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308D5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9AA53DD" w14:textId="77777777" w:rsidR="00E752B6" w:rsidRPr="00B138F3" w:rsidRDefault="00E752B6" w:rsidP="00BF1257">
            <w:pPr>
              <w:widowControl w:val="0"/>
              <w:spacing w:after="160"/>
              <w:rPr>
                <w:rFonts w:ascii="GHEA Grapalat" w:hAnsi="GHEA Grapalat"/>
              </w:rPr>
            </w:pPr>
          </w:p>
          <w:p w14:paraId="06600D4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1B12B06" w14:textId="77777777" w:rsidR="00E752B6" w:rsidRPr="00B138F3" w:rsidRDefault="00E752B6" w:rsidP="00E752B6">
      <w:pPr>
        <w:widowControl w:val="0"/>
        <w:spacing w:after="160"/>
        <w:jc w:val="center"/>
        <w:rPr>
          <w:rFonts w:ascii="GHEA Grapalat" w:hAnsi="GHEA Grapalat" w:cs="Sylfaen"/>
        </w:rPr>
      </w:pPr>
    </w:p>
    <w:p w14:paraId="24CC46F8" w14:textId="77777777" w:rsidR="00E752B6" w:rsidRPr="00E752B6" w:rsidRDefault="00E752B6" w:rsidP="00BE2572">
      <w:pPr>
        <w:rPr>
          <w:rFonts w:ascii="GHEA Grapalat" w:hAnsi="GHEA Grapalat" w:cs="Sylfaen"/>
        </w:rPr>
      </w:pPr>
    </w:p>
    <w:p w14:paraId="4BCB5E00" w14:textId="77777777" w:rsidR="00E752B6" w:rsidRDefault="00E752B6" w:rsidP="00BE2572">
      <w:pPr>
        <w:rPr>
          <w:rFonts w:ascii="GHEA Grapalat" w:hAnsi="GHEA Grapalat" w:cs="Sylfaen"/>
          <w:lang w:val="hy-AM"/>
        </w:rPr>
      </w:pPr>
    </w:p>
    <w:p w14:paraId="53E211E5" w14:textId="77777777" w:rsidR="00E752B6" w:rsidRDefault="00E752B6" w:rsidP="00BE2572">
      <w:pPr>
        <w:rPr>
          <w:rFonts w:ascii="GHEA Grapalat" w:hAnsi="GHEA Grapalat" w:cs="Sylfaen"/>
          <w:lang w:val="hy-AM"/>
        </w:rPr>
      </w:pPr>
    </w:p>
    <w:p w14:paraId="22D56D9D" w14:textId="77777777" w:rsidR="00E752B6" w:rsidRDefault="00E752B6" w:rsidP="00BE2572">
      <w:pPr>
        <w:rPr>
          <w:rFonts w:ascii="GHEA Grapalat" w:hAnsi="GHEA Grapalat" w:cs="Sylfaen"/>
          <w:lang w:val="hy-AM"/>
        </w:rPr>
      </w:pPr>
    </w:p>
    <w:p w14:paraId="70DAD754" w14:textId="77777777" w:rsidR="00E752B6" w:rsidRDefault="00E752B6" w:rsidP="00BE2572">
      <w:pPr>
        <w:rPr>
          <w:rFonts w:ascii="GHEA Grapalat" w:hAnsi="GHEA Grapalat" w:cs="Sylfaen"/>
          <w:lang w:val="hy-AM"/>
        </w:rPr>
      </w:pPr>
    </w:p>
    <w:p w14:paraId="1683B3AB" w14:textId="77777777" w:rsidR="00E752B6" w:rsidRDefault="00E752B6" w:rsidP="00BE2572">
      <w:pPr>
        <w:rPr>
          <w:rFonts w:ascii="GHEA Grapalat" w:hAnsi="GHEA Grapalat" w:cs="Sylfaen"/>
          <w:lang w:val="hy-AM"/>
        </w:rPr>
      </w:pPr>
    </w:p>
    <w:p w14:paraId="55906E3A" w14:textId="77777777" w:rsidR="00E752B6" w:rsidRDefault="00E752B6" w:rsidP="00BE2572">
      <w:pPr>
        <w:rPr>
          <w:rFonts w:ascii="GHEA Grapalat" w:hAnsi="GHEA Grapalat" w:cs="Sylfaen"/>
          <w:lang w:val="hy-AM"/>
        </w:rPr>
      </w:pPr>
    </w:p>
    <w:p w14:paraId="20E18F5F" w14:textId="77777777" w:rsidR="00E752B6" w:rsidRDefault="00E752B6" w:rsidP="00BE2572">
      <w:pPr>
        <w:rPr>
          <w:rFonts w:ascii="GHEA Grapalat" w:hAnsi="GHEA Grapalat" w:cs="Sylfaen"/>
          <w:lang w:val="hy-AM"/>
        </w:rPr>
      </w:pPr>
    </w:p>
    <w:p w14:paraId="0846035C" w14:textId="77777777" w:rsidR="00E752B6" w:rsidRDefault="00E752B6" w:rsidP="00BE2572">
      <w:pPr>
        <w:rPr>
          <w:rFonts w:ascii="GHEA Grapalat" w:hAnsi="GHEA Grapalat" w:cs="Sylfaen"/>
          <w:lang w:val="hy-AM"/>
        </w:rPr>
      </w:pPr>
    </w:p>
    <w:p w14:paraId="00FB9DB8" w14:textId="77777777" w:rsidR="00E752B6" w:rsidRDefault="00E752B6" w:rsidP="00BE2572">
      <w:pPr>
        <w:rPr>
          <w:rFonts w:ascii="GHEA Grapalat" w:hAnsi="GHEA Grapalat" w:cs="Sylfaen"/>
          <w:lang w:val="hy-AM"/>
        </w:rPr>
      </w:pPr>
    </w:p>
    <w:p w14:paraId="4FDE3F49" w14:textId="77777777" w:rsidR="00E752B6" w:rsidRDefault="00E752B6" w:rsidP="00BE2572">
      <w:pPr>
        <w:rPr>
          <w:rFonts w:ascii="GHEA Grapalat" w:hAnsi="GHEA Grapalat" w:cs="Sylfaen"/>
          <w:lang w:val="hy-AM"/>
        </w:rPr>
      </w:pPr>
    </w:p>
    <w:p w14:paraId="1C2EAA2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541E51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BFF990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4A196C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E4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F479C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95D7DA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AA6C4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F0895E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76B2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56599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B6DA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F928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A06DC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F3E37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1745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79A5C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D940D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98925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6336D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72D4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9C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3168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08C4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1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833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0A806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15A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4EB1E3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AF28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2FB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DEA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D88C8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B58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7DA0A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87FA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B71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5A9D9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5C78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9C8DE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4BB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62A2FD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7B1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287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8917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5793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281E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A9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87C16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8974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BB3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A2E6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5EE6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461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39C5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2DA5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58B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75FD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837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12C3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D63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DDAE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6AA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CDE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3D2B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C900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731E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8EB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DFCB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7F5C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942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5182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40A69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C2A9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4EA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77ED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74F79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325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5F2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6571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6BC9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468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55AE7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B73A9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1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6AE9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79D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6C7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B90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54FA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04BB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276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B78B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67E2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44F1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5F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AF239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983A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6E6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12EE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688A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93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0E30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B72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AA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7EF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16C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347A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5D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B5A2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E2A1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2B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0908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38BF4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ECB8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E6C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DB1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A1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CC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CD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B0D4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9044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42C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3E43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A063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95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6F61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A390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5DE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90291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A35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883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BF6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BD51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7A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894C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55FB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0E8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0B30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4FAD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2CAC7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C2444"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9382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6B5B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182E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627D67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5BB1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5C00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E0468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096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C8477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0EF20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E7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A55B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AB7D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EE90F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6F9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0C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CD4A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41A99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B86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C0F4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F839D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72BC6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D5837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EB6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EEF7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45D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335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D4F7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C2F6F6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D2D4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D25C7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1BA2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DC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0ED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FF3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B0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67D0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2C135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CF843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E91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A235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D82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5A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AA2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D3B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647D6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5A351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FF3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997AA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664C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9E0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35F9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AB608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9CD5A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BD4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4C6D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E83D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0C8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665C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EC503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CC2A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1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C7CE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E1B0F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4D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348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BDE5DD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E7126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B3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E9CDF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2507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372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5A40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6EEC6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D6EC8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99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CB991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FFD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53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EC00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EDC36B"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9EA14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BF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3948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DA655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C16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461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2DE654" w14:textId="77777777" w:rsidR="00BE2572" w:rsidRPr="00B138F3" w:rsidRDefault="00BE2572" w:rsidP="000745BE">
            <w:pPr>
              <w:widowControl w:val="0"/>
              <w:spacing w:after="120"/>
              <w:jc w:val="center"/>
              <w:rPr>
                <w:rFonts w:ascii="GHEA Grapalat" w:hAnsi="GHEA Grapalat"/>
                <w:sz w:val="18"/>
                <w:szCs w:val="18"/>
              </w:rPr>
            </w:pPr>
          </w:p>
        </w:tc>
      </w:tr>
    </w:tbl>
    <w:p w14:paraId="641714F7" w14:textId="77777777" w:rsidR="00BE2572" w:rsidRPr="00B138F3" w:rsidRDefault="00BE2572" w:rsidP="00BE2572">
      <w:pPr>
        <w:widowControl w:val="0"/>
        <w:spacing w:after="160"/>
        <w:ind w:left="567" w:right="565"/>
        <w:jc w:val="center"/>
        <w:rPr>
          <w:rFonts w:ascii="GHEA Grapalat" w:hAnsi="GHEA Grapalat"/>
          <w:b/>
        </w:rPr>
      </w:pPr>
    </w:p>
    <w:p w14:paraId="5C968E41" w14:textId="2BE9676A" w:rsidR="003B2F27" w:rsidRPr="006F1605" w:rsidRDefault="0093175C" w:rsidP="00FB04DE">
      <w:pPr>
        <w:jc w:val="right"/>
        <w:rPr>
          <w:rFonts w:ascii="GHEA Grapalat" w:hAnsi="GHEA Grapalat" w:cs="Sylfaen"/>
          <w:b/>
        </w:rPr>
      </w:pPr>
      <w:r>
        <w:rPr>
          <w:rFonts w:ascii="GHEA Grapalat" w:hAnsi="GHEA Grapalat"/>
          <w:b/>
        </w:rPr>
        <w:br w:type="page"/>
      </w:r>
      <w:r w:rsidR="003B2F27" w:rsidRPr="00AD29CE">
        <w:rPr>
          <w:rFonts w:ascii="GHEA Grapalat" w:hAnsi="GHEA Grapalat"/>
          <w:b/>
        </w:rPr>
        <w:t xml:space="preserve">Приложение № </w:t>
      </w:r>
      <w:r w:rsidR="00B337B0" w:rsidRPr="006F1605">
        <w:rPr>
          <w:rFonts w:ascii="GHEA Grapalat" w:hAnsi="GHEA Grapalat"/>
          <w:b/>
        </w:rPr>
        <w:t>6</w:t>
      </w:r>
    </w:p>
    <w:p w14:paraId="16DC2BCF" w14:textId="7FC13B4D"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92BBE">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465DCB">
        <w:rPr>
          <w:rFonts w:ascii="GHEA Grapalat" w:hAnsi="GHEA Grapalat"/>
          <w:b/>
          <w:sz w:val="24"/>
          <w:szCs w:val="24"/>
        </w:rPr>
        <w:t>SHMANH-GHTsDzB-26/4</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17894FA9" w14:textId="77777777" w:rsidR="003B2F27" w:rsidRPr="00AD29CE" w:rsidRDefault="003B2F27" w:rsidP="003B2F27">
      <w:pPr>
        <w:widowControl w:val="0"/>
        <w:spacing w:after="160" w:line="360" w:lineRule="auto"/>
        <w:jc w:val="right"/>
        <w:rPr>
          <w:rFonts w:ascii="GHEA Grapalat" w:hAnsi="GHEA Grapalat"/>
          <w:i/>
        </w:rPr>
      </w:pPr>
    </w:p>
    <w:p w14:paraId="6C582489" w14:textId="77777777" w:rsidR="007D6731" w:rsidRDefault="003B2F27" w:rsidP="007D6731">
      <w:pPr>
        <w:widowControl w:val="0"/>
        <w:spacing w:after="160" w:line="360" w:lineRule="auto"/>
        <w:ind w:firstLine="142"/>
        <w:jc w:val="center"/>
        <w:rPr>
          <w:rFonts w:ascii="GHEA Grapalat" w:hAnsi="GHEA Grapalat"/>
          <w:b/>
        </w:rPr>
      </w:pPr>
      <w:r w:rsidRPr="00936B04">
        <w:rPr>
          <w:rFonts w:ascii="GHEA Grapalat" w:hAnsi="GHEA Grapalat"/>
          <w:b/>
        </w:rPr>
        <w:t xml:space="preserve">ДОГОВОР ЗАКУПКИ НА ПРЕДОСТАВЛЕНИЕ </w:t>
      </w:r>
      <w:r w:rsidR="007D6731">
        <w:rPr>
          <w:rFonts w:ascii="GHEA Grapalat" w:hAnsi="GHEA Grapalat"/>
          <w:b/>
        </w:rPr>
        <w:t>УСЛУГ</w:t>
      </w:r>
      <w:r w:rsidR="007D6731" w:rsidRPr="00936B04">
        <w:rPr>
          <w:rFonts w:ascii="GHEA Grapalat" w:hAnsi="GHEA Grapalat"/>
          <w:b/>
        </w:rPr>
        <w:t xml:space="preserve"> </w:t>
      </w:r>
    </w:p>
    <w:p w14:paraId="6A09DA67" w14:textId="02415D50" w:rsidR="003B2F27" w:rsidRDefault="003B2F27" w:rsidP="007D6731">
      <w:pPr>
        <w:widowControl w:val="0"/>
        <w:spacing w:after="160" w:line="360" w:lineRule="auto"/>
        <w:ind w:firstLine="142"/>
        <w:jc w:val="center"/>
        <w:rPr>
          <w:rFonts w:ascii="GHEA Grapalat" w:hAnsi="GHEA Grapalat"/>
          <w:b/>
          <w:lang w:val="en-US"/>
        </w:rPr>
      </w:pPr>
      <w:r w:rsidRPr="00936B04">
        <w:rPr>
          <w:rFonts w:ascii="GHEA Grapalat" w:hAnsi="GHEA Grapalat"/>
          <w:b/>
        </w:rPr>
        <w:t xml:space="preserve">№ </w:t>
      </w:r>
      <w:r w:rsidR="007D6731">
        <w:rPr>
          <w:rFonts w:ascii="GHEA Grapalat" w:hAnsi="GHEA Grapalat"/>
          <w:b/>
        </w:rPr>
        <w:t>SHMANH-GHTsDzB-26/4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5BD352D" w14:textId="77777777" w:rsidTr="005B7138">
        <w:tc>
          <w:tcPr>
            <w:tcW w:w="4643" w:type="dxa"/>
          </w:tcPr>
          <w:p w14:paraId="170C9449" w14:textId="28E327E4" w:rsidR="003B2F27" w:rsidRPr="007D6731"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7D6731">
              <w:rPr>
                <w:rFonts w:ascii="GHEA Grapalat" w:hAnsi="GHEA Grapalat"/>
                <w:lang w:val="hy-AM"/>
              </w:rPr>
              <w:t xml:space="preserve"> </w:t>
            </w:r>
            <w:proofErr w:type="spellStart"/>
            <w:r w:rsidR="007D6731">
              <w:rPr>
                <w:rFonts w:ascii="GHEA Grapalat" w:hAnsi="GHEA Grapalat"/>
              </w:rPr>
              <w:t>Маралик</w:t>
            </w:r>
            <w:proofErr w:type="spellEnd"/>
          </w:p>
        </w:tc>
        <w:tc>
          <w:tcPr>
            <w:tcW w:w="4644" w:type="dxa"/>
          </w:tcPr>
          <w:p w14:paraId="58A17974" w14:textId="54D0CD65"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D6731">
              <w:rPr>
                <w:rFonts w:ascii="GHEA Grapalat" w:hAnsi="GHEA Grapalat"/>
              </w:rPr>
              <w:t>26</w:t>
            </w:r>
            <w:r w:rsidRPr="00AD29CE">
              <w:rPr>
                <w:rFonts w:ascii="GHEA Grapalat" w:hAnsi="GHEA Grapalat"/>
              </w:rPr>
              <w:t>г.</w:t>
            </w:r>
          </w:p>
        </w:tc>
      </w:tr>
    </w:tbl>
    <w:p w14:paraId="06ADD79E" w14:textId="47765107" w:rsidR="003B2F27" w:rsidRPr="00AD29CE" w:rsidRDefault="007D6731" w:rsidP="003B2F27">
      <w:pPr>
        <w:widowControl w:val="0"/>
        <w:spacing w:after="160" w:line="336" w:lineRule="auto"/>
        <w:jc w:val="both"/>
        <w:rPr>
          <w:rFonts w:ascii="GHEA Grapalat" w:hAnsi="GHEA Grapalat"/>
        </w:rPr>
      </w:pPr>
      <w:r>
        <w:rPr>
          <w:rFonts w:ascii="GHEA Grapalat" w:hAnsi="GHEA Grapalat"/>
        </w:rPr>
        <w:t xml:space="preserve">Муниципалитет </w:t>
      </w:r>
      <w:r w:rsidRPr="007E6BB6">
        <w:rPr>
          <w:rFonts w:ascii="GHEA Grapalat" w:hAnsi="GHEA Grapalat"/>
        </w:rPr>
        <w:t xml:space="preserve">Ани Ширакского </w:t>
      </w:r>
      <w:proofErr w:type="spellStart"/>
      <w:r w:rsidRPr="007E6BB6">
        <w:rPr>
          <w:rFonts w:ascii="GHEA Grapalat" w:hAnsi="GHEA Grapalat"/>
        </w:rPr>
        <w:t>марза</w:t>
      </w:r>
      <w:proofErr w:type="spellEnd"/>
      <w:r w:rsidRPr="007E6BB6">
        <w:rPr>
          <w:rFonts w:ascii="GHEA Grapalat" w:hAnsi="GHEA Grapalat"/>
        </w:rPr>
        <w:t xml:space="preserve"> Республики Армения</w:t>
      </w:r>
      <w:r w:rsidRPr="00A542E3">
        <w:rPr>
          <w:rFonts w:ascii="GHEA Grapalat" w:hAnsi="GHEA Grapalat"/>
        </w:rPr>
        <w:t xml:space="preserve">, в лице </w:t>
      </w:r>
      <w:r w:rsidRPr="007E6BB6">
        <w:rPr>
          <w:rFonts w:ascii="GHEA Grapalat" w:hAnsi="GHEA Grapalat"/>
        </w:rPr>
        <w:t xml:space="preserve">глава общины: </w:t>
      </w:r>
      <w:proofErr w:type="spellStart"/>
      <w:r w:rsidRPr="007E6BB6">
        <w:rPr>
          <w:rFonts w:ascii="GHEA Grapalat" w:hAnsi="GHEA Grapalat"/>
        </w:rPr>
        <w:t>Сарибекян</w:t>
      </w:r>
      <w:proofErr w:type="spellEnd"/>
      <w:r w:rsidRPr="007E6BB6">
        <w:rPr>
          <w:rFonts w:ascii="GHEA Grapalat" w:hAnsi="GHEA Grapalat"/>
        </w:rPr>
        <w:t xml:space="preserve"> А.</w:t>
      </w:r>
      <w:r w:rsidRPr="00A542E3">
        <w:rPr>
          <w:rFonts w:ascii="GHEA Grapalat" w:hAnsi="GHEA Grapalat"/>
        </w:rPr>
        <w:t xml:space="preserve">, действующего на основании устава </w:t>
      </w:r>
      <w:r>
        <w:rPr>
          <w:rFonts w:ascii="GHEA Grapalat" w:hAnsi="GHEA Grapalat"/>
        </w:rPr>
        <w:t xml:space="preserve">муниципалитета </w:t>
      </w:r>
      <w:r w:rsidRPr="00F70365">
        <w:rPr>
          <w:rFonts w:ascii="GHEA Grapalat" w:hAnsi="GHEA Grapalat"/>
        </w:rPr>
        <w:t xml:space="preserve">Ани Ширакского </w:t>
      </w:r>
      <w:proofErr w:type="spellStart"/>
      <w:r w:rsidRPr="00F70365">
        <w:rPr>
          <w:rFonts w:ascii="GHEA Grapalat" w:hAnsi="GHEA Grapalat"/>
        </w:rPr>
        <w:t>марза</w:t>
      </w:r>
      <w:proofErr w:type="spellEnd"/>
      <w:r w:rsidRPr="00F70365">
        <w:rPr>
          <w:rFonts w:ascii="GHEA Grapalat" w:hAnsi="GHEA Grapalat"/>
        </w:rPr>
        <w:t xml:space="preserve"> Республики Армения</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6357AD3"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CB5D3DB" w14:textId="3C863E40"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66490" w:rsidRPr="00AD29CE">
        <w:rPr>
          <w:rFonts w:ascii="GHEA Grapalat" w:hAnsi="GHEA Grapalat"/>
        </w:rPr>
        <w:t>услуг</w:t>
      </w:r>
      <w:r w:rsidR="00766490" w:rsidRPr="00845E37">
        <w:rPr>
          <w:rFonts w:ascii="GHEA Grapalat" w:hAnsi="GHEA Grapalat" w:cs="Sylfaen"/>
          <w:b/>
          <w:bCs/>
          <w:color w:val="000000" w:themeColor="text1"/>
          <w:sz w:val="18"/>
          <w:lang w:val="hy-AM"/>
        </w:rPr>
        <w:t xml:space="preserve"> </w:t>
      </w:r>
      <w:r w:rsidR="00766490" w:rsidRPr="00845E37">
        <w:rPr>
          <w:rFonts w:ascii="GHEA Grapalat" w:hAnsi="GHEA Grapalat" w:cs="Sylfaen"/>
          <w:b/>
          <w:bCs/>
          <w:color w:val="000000" w:themeColor="text1"/>
          <w:sz w:val="18"/>
          <w:lang w:val="hy-AM"/>
        </w:rPr>
        <w:t>Техническ</w:t>
      </w:r>
      <w:r w:rsidR="00766490">
        <w:rPr>
          <w:rFonts w:ascii="GHEA Grapalat" w:hAnsi="GHEA Grapalat" w:cs="Sylfaen"/>
          <w:b/>
          <w:bCs/>
          <w:color w:val="000000" w:themeColor="text1"/>
          <w:sz w:val="18"/>
        </w:rPr>
        <w:t>ого</w:t>
      </w:r>
      <w:r w:rsidR="00766490" w:rsidRPr="00845E37">
        <w:rPr>
          <w:rFonts w:ascii="GHEA Grapalat" w:hAnsi="GHEA Grapalat" w:cs="Sylfaen"/>
          <w:b/>
          <w:bCs/>
          <w:color w:val="000000" w:themeColor="text1"/>
          <w:sz w:val="18"/>
          <w:lang w:val="hy-AM"/>
        </w:rPr>
        <w:t xml:space="preserve"> контрол</w:t>
      </w:r>
      <w:r w:rsidR="00766490">
        <w:rPr>
          <w:rFonts w:ascii="GHEA Grapalat" w:hAnsi="GHEA Grapalat" w:cs="Sylfaen"/>
          <w:b/>
          <w:bCs/>
          <w:color w:val="000000" w:themeColor="text1"/>
          <w:sz w:val="18"/>
        </w:rPr>
        <w:t>я</w:t>
      </w:r>
      <w:r w:rsidR="00766490" w:rsidRPr="00845E37">
        <w:rPr>
          <w:rFonts w:ascii="GHEA Grapalat" w:hAnsi="GHEA Grapalat" w:cs="Sylfaen"/>
          <w:b/>
          <w:bCs/>
          <w:color w:val="000000" w:themeColor="text1"/>
          <w:sz w:val="18"/>
          <w:lang w:val="hy-AM"/>
        </w:rPr>
        <w:t xml:space="preserve"> качества</w:t>
      </w:r>
      <w:r w:rsidRPr="00AD29CE">
        <w:rPr>
          <w:rFonts w:ascii="GHEA Grapalat" w:hAnsi="GHEA Grapalat"/>
        </w:rPr>
        <w:t xml:space="preserve"> </w:t>
      </w:r>
      <w:r w:rsidR="00766490" w:rsidRPr="00766490">
        <w:rPr>
          <w:rFonts w:ascii="GHEA Grapalat" w:hAnsi="GHEA Grapalat" w:cs="Sylfaen"/>
          <w:b/>
          <w:bCs/>
          <w:color w:val="000000" w:themeColor="text1"/>
          <w:sz w:val="18"/>
        </w:rPr>
        <w:t>асфальтировани</w:t>
      </w:r>
      <w:r w:rsidR="00766490" w:rsidRPr="00766490">
        <w:rPr>
          <w:rFonts w:ascii="GHEA Grapalat" w:hAnsi="GHEA Grapalat" w:cs="Sylfaen"/>
          <w:b/>
          <w:bCs/>
          <w:color w:val="000000" w:themeColor="text1"/>
          <w:sz w:val="18"/>
        </w:rPr>
        <w:t>ю</w:t>
      </w:r>
      <w:r w:rsidR="00766490" w:rsidRPr="00766490">
        <w:rPr>
          <w:rFonts w:ascii="GHEA Grapalat" w:hAnsi="GHEA Grapalat" w:cs="Sylfaen"/>
          <w:b/>
          <w:bCs/>
          <w:color w:val="000000" w:themeColor="text1"/>
          <w:sz w:val="18"/>
        </w:rPr>
        <w:t xml:space="preserve"> участка длиной 335 метров, ведущего в поселок Анипемза, община Ани, Ширакский район Республики Армения</w:t>
      </w:r>
      <w:r w:rsidR="00766490"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68D6548" w14:textId="2944A002"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 xml:space="preserve">Услуга предоставляется в соответствии </w:t>
      </w:r>
      <w:r w:rsidR="000324FA" w:rsidRPr="00186B0B">
        <w:rPr>
          <w:rFonts w:ascii="GHEA Grapalat" w:hAnsi="GHEA Grapalat"/>
          <w:i/>
        </w:rPr>
        <w:t>градостроительной нормативно-технической и утвержденной проектно-сметной документацией и</w:t>
      </w:r>
      <w:r w:rsidR="000324FA" w:rsidRPr="00AD29CE">
        <w:rPr>
          <w:rFonts w:ascii="GHEA Grapalat" w:hAnsi="GHEA Grapalat"/>
        </w:rPr>
        <w:t xml:space="preserve"> </w:t>
      </w:r>
      <w:r w:rsidRPr="00AD29CE">
        <w:rPr>
          <w:rFonts w:ascii="GHEA Grapalat" w:hAnsi="GHEA Grapalat"/>
        </w:rPr>
        <w:t>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39734423"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609C969"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0807AB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BEF9EF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2B201D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667FBF1" w14:textId="77777777" w:rsidR="00FD768A" w:rsidRPr="008F5771" w:rsidRDefault="003B2F27" w:rsidP="00FD768A">
      <w:pPr>
        <w:widowControl w:val="0"/>
        <w:tabs>
          <w:tab w:val="left" w:pos="1134"/>
        </w:tabs>
        <w:spacing w:after="160" w:line="360" w:lineRule="auto"/>
        <w:ind w:firstLine="567"/>
        <w:jc w:val="both"/>
        <w:rPr>
          <w:rFonts w:ascii="GHEA Grapalat" w:hAnsi="GHEA Grapalat"/>
          <w:color w:val="0070C0"/>
        </w:rPr>
      </w:pPr>
      <w:r w:rsidRPr="00AD29CE">
        <w:rPr>
          <w:rFonts w:ascii="GHEA Grapalat" w:hAnsi="GHEA Grapalat"/>
        </w:rPr>
        <w:t>а)</w:t>
      </w:r>
      <w:r w:rsidRPr="00BC61E7">
        <w:rPr>
          <w:rFonts w:ascii="GHEA Grapalat" w:hAnsi="GHEA Grapalat"/>
        </w:rPr>
        <w:tab/>
      </w:r>
      <w:r w:rsidR="00FD768A" w:rsidRPr="008F5771">
        <w:rPr>
          <w:rFonts w:ascii="GHEA Grapalat" w:hAnsi="GHEA Grapalat"/>
          <w:color w:val="0070C0"/>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FD768A" w:rsidRPr="008F5771">
        <w:rPr>
          <w:rFonts w:ascii="GHEA Grapalat" w:hAnsi="GHEA Grapalat"/>
          <w:color w:val="0070C0"/>
        </w:rPr>
        <w:t>предусмотренней</w:t>
      </w:r>
      <w:proofErr w:type="spellEnd"/>
      <w:r w:rsidR="00FD768A" w:rsidRPr="008F5771">
        <w:rPr>
          <w:rFonts w:ascii="GHEA Grapalat" w:hAnsi="GHEA Grapalat"/>
          <w:color w:val="0070C0"/>
        </w:rPr>
        <w:t xml:space="preserve"> пунктом 5.3 договора;</w:t>
      </w:r>
    </w:p>
    <w:p w14:paraId="2C63A26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0559DBA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34B684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EEC863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2E5FA0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BB660D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EAD368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E827A3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E97257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785E4E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6AB70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A06A3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BC5F09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CC9B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6C470E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15F3EA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2EAB4FF" w14:textId="77777777" w:rsidR="00FD768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5DF2F25E" w14:textId="312E8A35" w:rsidR="003B2F27" w:rsidRPr="00AD29CE" w:rsidRDefault="00FD768A" w:rsidP="003B2F27">
      <w:pPr>
        <w:widowControl w:val="0"/>
        <w:tabs>
          <w:tab w:val="left" w:pos="1134"/>
        </w:tabs>
        <w:spacing w:after="160" w:line="360" w:lineRule="auto"/>
        <w:ind w:firstLine="567"/>
        <w:jc w:val="both"/>
        <w:rPr>
          <w:rFonts w:ascii="GHEA Grapalat" w:hAnsi="GHEA Grapalat"/>
        </w:rPr>
      </w:pPr>
      <w:r w:rsidRPr="00B771B4">
        <w:rPr>
          <w:rFonts w:ascii="GHEA Grapalat" w:hAnsi="GHEA Grapalat"/>
          <w:b/>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Pr>
          <w:rFonts w:ascii="GHEA Grapalat" w:hAnsi="GHEA Grapalat"/>
        </w:rPr>
        <w:t xml:space="preserve"> </w:t>
      </w:r>
      <w:r w:rsidR="003B2F27" w:rsidRPr="00B86FB7">
        <w:rPr>
          <w:rFonts w:ascii="GHEA Grapalat" w:hAnsi="GHEA Grapalat"/>
        </w:rPr>
        <w:t xml:space="preserve"> </w:t>
      </w:r>
    </w:p>
    <w:p w14:paraId="4C48E35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346E06B" w14:textId="769C7D4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FD768A">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11C31D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1B14EE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2C3A72"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DCB1B6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0"/>
        <w:t>18</w:t>
      </w:r>
      <w:r>
        <w:rPr>
          <w:rFonts w:ascii="GHEA Grapalat" w:hAnsi="GHEA Grapalat"/>
        </w:rPr>
        <w:t>.</w:t>
      </w:r>
    </w:p>
    <w:p w14:paraId="33E71F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4A2E1C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A77178C" w14:textId="3DF456FB"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C17139">
        <w:rPr>
          <w:rFonts w:ascii="GHEA Grapalat" w:hAnsi="GHEA Grapalat"/>
        </w:rPr>
        <w:t>25</w:t>
      </w:r>
      <w:r w:rsidR="002035B5">
        <w:rPr>
          <w:rFonts w:ascii="GHEA Grapalat" w:hAnsi="GHEA Grapalat"/>
        </w:rPr>
        <w:t>-</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5CF1087" w14:textId="50640FB6"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C17139">
        <w:rPr>
          <w:rFonts w:ascii="GHEA Grapalat" w:hAnsi="GHEA Grapalat"/>
        </w:rPr>
        <w:t>.</w:t>
      </w:r>
    </w:p>
    <w:p w14:paraId="40DC601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15FA14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CBC2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865AD3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7FB3D57F" w14:textId="56CA7E9F"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EF3286" w:rsidRPr="003105C4">
        <w:rPr>
          <w:rFonts w:ascii="GHEA Grapalat" w:hAnsi="GHEA Grapalat"/>
        </w:rPr>
        <w:t xml:space="preserve">5.2, 5.3 и </w:t>
      </w:r>
      <w:proofErr w:type="gramStart"/>
      <w:r w:rsidR="00EF3286" w:rsidRPr="003105C4">
        <w:rPr>
          <w:rFonts w:ascii="GHEA Grapalat" w:hAnsi="GHEA Grapalat"/>
        </w:rPr>
        <w:t>5.5.1</w:t>
      </w:r>
      <w:r w:rsidR="00EF3286" w:rsidRPr="00AD29CE">
        <w:rPr>
          <w:rFonts w:ascii="GHEA Grapalat" w:hAnsi="GHEA Grapalat"/>
        </w:rPr>
        <w:t xml:space="preserve"> </w:t>
      </w:r>
      <w:r w:rsidRPr="00AD29CE">
        <w:rPr>
          <w:rFonts w:ascii="GHEA Grapalat" w:hAnsi="GHEA Grapalat"/>
        </w:rPr>
        <w:t xml:space="preserve"> договора</w:t>
      </w:r>
      <w:proofErr w:type="gramEnd"/>
      <w:r w:rsidRPr="00AD29CE">
        <w:rPr>
          <w:rFonts w:ascii="GHEA Grapalat" w:hAnsi="GHEA Grapalat"/>
        </w:rPr>
        <w:t xml:space="preserve"> штраф и пеня исчисляются и зачитываются вместе с суммами, подлежащими уплате Исполнителю в результате предоставления услуги.</w:t>
      </w:r>
    </w:p>
    <w:p w14:paraId="31126F42" w14:textId="7CB55C0D"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1CBE661F" w14:textId="77777777" w:rsidR="00EF3286" w:rsidRPr="00DA419B" w:rsidRDefault="00EF3286" w:rsidP="00EF3286">
      <w:pPr>
        <w:widowControl w:val="0"/>
        <w:tabs>
          <w:tab w:val="left" w:pos="1134"/>
        </w:tabs>
        <w:spacing w:after="160" w:line="360" w:lineRule="auto"/>
        <w:ind w:firstLine="567"/>
        <w:jc w:val="both"/>
        <w:rPr>
          <w:rFonts w:ascii="GHEA Grapalat" w:hAnsi="GHEA Grapalat"/>
        </w:rPr>
      </w:pPr>
      <w:r w:rsidRPr="00615130">
        <w:rPr>
          <w:rFonts w:ascii="GHEA Grapalat" w:hAnsi="GHEA Grapalat"/>
          <w:i/>
          <w:sz w:val="18"/>
          <w:szCs w:val="18"/>
        </w:rPr>
        <w:t xml:space="preserve">5.5.1 </w:t>
      </w:r>
      <w:r w:rsidRPr="00DA419B">
        <w:rPr>
          <w:rFonts w:ascii="GHEA Grapalat" w:hAnsi="GHEA Grapalat"/>
        </w:rPr>
        <w:t xml:space="preserve">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w:t>
      </w:r>
      <w:proofErr w:type="gramStart"/>
      <w:r w:rsidRPr="00DA419B">
        <w:rPr>
          <w:rFonts w:ascii="GHEA Grapalat" w:hAnsi="GHEA Grapalat"/>
        </w:rPr>
        <w:t>организации ,оснащения</w:t>
      </w:r>
      <w:proofErr w:type="gramEnd"/>
      <w:r w:rsidRPr="00DA419B">
        <w:rPr>
          <w:rFonts w:ascii="GHEA Grapalat" w:hAnsi="GHEA Grapalat"/>
        </w:rPr>
        <w:t>,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F606B75" w14:textId="77777777" w:rsidR="00EF3286" w:rsidRPr="00DA419B" w:rsidRDefault="00EF3286" w:rsidP="00EF3286">
      <w:pPr>
        <w:widowControl w:val="0"/>
        <w:tabs>
          <w:tab w:val="left" w:pos="1134"/>
        </w:tabs>
        <w:spacing w:after="160" w:line="360" w:lineRule="auto"/>
        <w:ind w:firstLine="567"/>
        <w:jc w:val="both"/>
        <w:rPr>
          <w:rFonts w:ascii="GHEA Grapalat" w:hAnsi="GHEA Grapalat"/>
        </w:rPr>
      </w:pPr>
      <w:r w:rsidRPr="00DA419B">
        <w:rPr>
          <w:rFonts w:ascii="GHEA Grapalat" w:hAnsi="GHEA Grapalat"/>
        </w:rPr>
        <w:t>.</w:t>
      </w:r>
    </w:p>
    <w:tbl>
      <w:tblPr>
        <w:tblStyle w:val="TableGrid"/>
        <w:tblW w:w="0" w:type="auto"/>
        <w:tblLook w:val="04A0" w:firstRow="1" w:lastRow="0" w:firstColumn="1" w:lastColumn="0" w:noHBand="0" w:noVBand="1"/>
      </w:tblPr>
      <w:tblGrid>
        <w:gridCol w:w="2631"/>
        <w:gridCol w:w="2631"/>
        <w:gridCol w:w="2632"/>
      </w:tblGrid>
      <w:tr w:rsidR="00EF3286" w:rsidRPr="00DA419B" w14:paraId="47133A3F" w14:textId="77777777" w:rsidTr="00552DD4">
        <w:tc>
          <w:tcPr>
            <w:tcW w:w="2631" w:type="dxa"/>
          </w:tcPr>
          <w:p w14:paraId="41074A2F" w14:textId="77777777" w:rsidR="00EF3286" w:rsidRPr="00DA419B" w:rsidRDefault="00EF3286" w:rsidP="00552DD4">
            <w:pPr>
              <w:widowControl w:val="0"/>
              <w:tabs>
                <w:tab w:val="left" w:pos="1134"/>
              </w:tabs>
              <w:spacing w:after="160" w:line="360" w:lineRule="auto"/>
              <w:ind w:firstLine="567"/>
              <w:jc w:val="both"/>
              <w:rPr>
                <w:rFonts w:ascii="GHEA Grapalat" w:hAnsi="GHEA Grapalat"/>
              </w:rPr>
            </w:pPr>
            <w:r w:rsidRPr="00DA419B">
              <w:rPr>
                <w:rFonts w:ascii="GHEA Grapalat" w:hAnsi="GHEA Grapalat"/>
              </w:rPr>
              <w:t>N</w:t>
            </w:r>
          </w:p>
        </w:tc>
        <w:tc>
          <w:tcPr>
            <w:tcW w:w="2631" w:type="dxa"/>
          </w:tcPr>
          <w:p w14:paraId="4FB5CF61" w14:textId="77777777" w:rsidR="00EF3286" w:rsidRPr="00DA419B" w:rsidRDefault="00EF3286" w:rsidP="00552DD4">
            <w:pPr>
              <w:widowControl w:val="0"/>
              <w:tabs>
                <w:tab w:val="left" w:pos="1134"/>
              </w:tabs>
              <w:spacing w:after="160" w:line="360" w:lineRule="auto"/>
              <w:ind w:firstLine="567"/>
              <w:jc w:val="both"/>
              <w:rPr>
                <w:rFonts w:ascii="GHEA Grapalat" w:hAnsi="GHEA Grapalat"/>
              </w:rPr>
            </w:pPr>
            <w:r w:rsidRPr="00DA419B">
              <w:rPr>
                <w:rFonts w:ascii="GHEA Grapalat" w:hAnsi="GHEA Grapalat"/>
              </w:rPr>
              <w:t>Нарушение</w:t>
            </w:r>
          </w:p>
        </w:tc>
        <w:tc>
          <w:tcPr>
            <w:tcW w:w="2632" w:type="dxa"/>
          </w:tcPr>
          <w:p w14:paraId="0CE1A212" w14:textId="77777777" w:rsidR="00EF3286" w:rsidRPr="00DA419B" w:rsidRDefault="00EF3286" w:rsidP="00552DD4">
            <w:pPr>
              <w:widowControl w:val="0"/>
              <w:tabs>
                <w:tab w:val="left" w:pos="1134"/>
              </w:tabs>
              <w:spacing w:after="160" w:line="360" w:lineRule="auto"/>
              <w:ind w:firstLine="567"/>
              <w:jc w:val="both"/>
              <w:rPr>
                <w:rFonts w:ascii="GHEA Grapalat" w:hAnsi="GHEA Grapalat"/>
              </w:rPr>
            </w:pPr>
            <w:r w:rsidRPr="00DA419B">
              <w:rPr>
                <w:rFonts w:ascii="GHEA Grapalat" w:hAnsi="GHEA Grapalat"/>
              </w:rPr>
              <w:t>Ответственность</w:t>
            </w:r>
          </w:p>
        </w:tc>
      </w:tr>
      <w:tr w:rsidR="00EF3286" w:rsidRPr="00DA419B" w14:paraId="49EC668D" w14:textId="77777777" w:rsidTr="00552DD4">
        <w:tc>
          <w:tcPr>
            <w:tcW w:w="2631" w:type="dxa"/>
          </w:tcPr>
          <w:p w14:paraId="47AE5515" w14:textId="77777777" w:rsidR="00EF3286" w:rsidRPr="00DA419B" w:rsidRDefault="00EF3286" w:rsidP="00552DD4">
            <w:pPr>
              <w:widowControl w:val="0"/>
              <w:tabs>
                <w:tab w:val="left" w:pos="1134"/>
              </w:tabs>
              <w:spacing w:after="160" w:line="360" w:lineRule="auto"/>
              <w:ind w:firstLine="567"/>
              <w:jc w:val="both"/>
              <w:rPr>
                <w:rFonts w:ascii="GHEA Grapalat" w:hAnsi="GHEA Grapalat"/>
              </w:rPr>
            </w:pPr>
            <w:r>
              <w:rPr>
                <w:rFonts w:ascii="GHEA Grapalat" w:hAnsi="GHEA Grapalat"/>
              </w:rPr>
              <w:t>1</w:t>
            </w:r>
          </w:p>
        </w:tc>
        <w:tc>
          <w:tcPr>
            <w:tcW w:w="2631" w:type="dxa"/>
            <w:vAlign w:val="center"/>
          </w:tcPr>
          <w:p w14:paraId="0602EA70" w14:textId="77777777" w:rsidR="00EF3286" w:rsidRPr="00DA419B" w:rsidRDefault="00EF3286" w:rsidP="00552DD4">
            <w:pPr>
              <w:widowControl w:val="0"/>
              <w:tabs>
                <w:tab w:val="left" w:pos="1134"/>
              </w:tabs>
              <w:spacing w:after="160" w:line="360" w:lineRule="auto"/>
              <w:ind w:firstLine="567"/>
              <w:jc w:val="both"/>
              <w:rPr>
                <w:rFonts w:ascii="GHEA Grapalat" w:hAnsi="GHEA Grapalat"/>
              </w:rPr>
            </w:pPr>
            <w:r w:rsidRPr="00BE4180">
              <w:rPr>
                <w:rFonts w:ascii="GHEA Grapalat" w:eastAsia="Calibri" w:hAnsi="GHEA Grapalat"/>
                <w:bCs/>
                <w:lang w:val="hy-AM"/>
              </w:rPr>
              <w:t>Необеспечение контроля за надлежащей организацией строительной площадки, обустройством</w:t>
            </w:r>
          </w:p>
        </w:tc>
        <w:tc>
          <w:tcPr>
            <w:tcW w:w="2632" w:type="dxa"/>
            <w:vAlign w:val="center"/>
          </w:tcPr>
          <w:p w14:paraId="38E87C11" w14:textId="77777777" w:rsidR="00EF3286" w:rsidRPr="00DA419B" w:rsidRDefault="00EF3286" w:rsidP="00552DD4">
            <w:pPr>
              <w:widowControl w:val="0"/>
              <w:tabs>
                <w:tab w:val="left" w:pos="1134"/>
              </w:tabs>
              <w:spacing w:after="160" w:line="360" w:lineRule="auto"/>
              <w:ind w:firstLine="567"/>
              <w:jc w:val="both"/>
              <w:rPr>
                <w:rFonts w:ascii="GHEA Grapalat" w:hAnsi="GHEA Grapalat"/>
              </w:rPr>
            </w:pPr>
            <w:r w:rsidRPr="00122B00">
              <w:rPr>
                <w:rFonts w:ascii="GHEA Grapalat" w:eastAsia="Calibri" w:hAnsi="GHEA Grapalat"/>
                <w:lang w:val="hy-AM"/>
              </w:rPr>
              <w:t xml:space="preserve">Взимается штраф </w:t>
            </w:r>
            <w:r w:rsidRPr="00BE4180">
              <w:rPr>
                <w:rFonts w:ascii="GHEA Grapalat" w:eastAsia="Calibri" w:hAnsi="GHEA Grapalat"/>
                <w:lang w:val="hy-AM"/>
              </w:rPr>
              <w:t>0,5% от стоимости договора.</w:t>
            </w:r>
          </w:p>
        </w:tc>
      </w:tr>
      <w:tr w:rsidR="00EF3286" w:rsidRPr="00DA419B" w14:paraId="489C4882" w14:textId="77777777" w:rsidTr="00552DD4">
        <w:tc>
          <w:tcPr>
            <w:tcW w:w="2631" w:type="dxa"/>
          </w:tcPr>
          <w:p w14:paraId="0D2708EA" w14:textId="77777777" w:rsidR="00EF3286" w:rsidRPr="00DA419B" w:rsidRDefault="00EF3286" w:rsidP="00552DD4">
            <w:pPr>
              <w:widowControl w:val="0"/>
              <w:tabs>
                <w:tab w:val="left" w:pos="1134"/>
              </w:tabs>
              <w:spacing w:after="160" w:line="360" w:lineRule="auto"/>
              <w:ind w:firstLine="567"/>
              <w:jc w:val="both"/>
              <w:rPr>
                <w:rFonts w:ascii="GHEA Grapalat" w:hAnsi="GHEA Grapalat"/>
              </w:rPr>
            </w:pPr>
            <w:r>
              <w:rPr>
                <w:rFonts w:ascii="GHEA Grapalat" w:hAnsi="GHEA Grapalat"/>
              </w:rPr>
              <w:t>2</w:t>
            </w:r>
          </w:p>
        </w:tc>
        <w:tc>
          <w:tcPr>
            <w:tcW w:w="2631" w:type="dxa"/>
            <w:vAlign w:val="center"/>
          </w:tcPr>
          <w:p w14:paraId="2D8DBCBF" w14:textId="77777777" w:rsidR="00EF3286" w:rsidRPr="00DA419B" w:rsidRDefault="00EF3286" w:rsidP="00552DD4">
            <w:pPr>
              <w:widowControl w:val="0"/>
              <w:tabs>
                <w:tab w:val="left" w:pos="1134"/>
              </w:tabs>
              <w:spacing w:after="160" w:line="360" w:lineRule="auto"/>
              <w:ind w:firstLine="567"/>
              <w:jc w:val="both"/>
              <w:rPr>
                <w:rFonts w:ascii="GHEA Grapalat" w:hAnsi="GHEA Grapalat"/>
              </w:rPr>
            </w:pPr>
            <w:r w:rsidRPr="00BE4180">
              <w:rPr>
                <w:rFonts w:ascii="GHEA Grapalat" w:eastAsia="Calibri" w:hAnsi="GHEA Grapalat"/>
                <w:lang w:val="hy-AM"/>
              </w:rPr>
              <w:t>Неконтроль за несоблюдением норм технической безопасности</w:t>
            </w:r>
          </w:p>
        </w:tc>
        <w:tc>
          <w:tcPr>
            <w:tcW w:w="2632" w:type="dxa"/>
            <w:vAlign w:val="center"/>
          </w:tcPr>
          <w:p w14:paraId="318EA6A8" w14:textId="77777777" w:rsidR="00EF3286" w:rsidRPr="00DA419B" w:rsidRDefault="00EF3286" w:rsidP="00552DD4">
            <w:pPr>
              <w:widowControl w:val="0"/>
              <w:tabs>
                <w:tab w:val="left" w:pos="1134"/>
              </w:tabs>
              <w:spacing w:after="160" w:line="360" w:lineRule="auto"/>
              <w:ind w:firstLine="567"/>
              <w:jc w:val="both"/>
              <w:rPr>
                <w:rFonts w:ascii="GHEA Grapalat" w:hAnsi="GHEA Grapalat"/>
              </w:rPr>
            </w:pPr>
            <w:r w:rsidRPr="00122B00">
              <w:rPr>
                <w:rFonts w:ascii="GHEA Grapalat" w:eastAsia="Calibri" w:hAnsi="GHEA Grapalat"/>
                <w:lang w:val="hy-AM"/>
              </w:rPr>
              <w:t xml:space="preserve">Взимается штраф </w:t>
            </w:r>
            <w:r w:rsidRPr="00BE4180">
              <w:rPr>
                <w:rFonts w:ascii="GHEA Grapalat" w:eastAsia="Calibri" w:hAnsi="GHEA Grapalat"/>
                <w:lang w:val="hy-AM"/>
              </w:rPr>
              <w:t>0,5% от стоимости договора.</w:t>
            </w:r>
          </w:p>
        </w:tc>
      </w:tr>
      <w:tr w:rsidR="00EF3286" w:rsidRPr="00DA419B" w14:paraId="7BD081DE" w14:textId="77777777" w:rsidTr="00552DD4">
        <w:tc>
          <w:tcPr>
            <w:tcW w:w="2631" w:type="dxa"/>
          </w:tcPr>
          <w:p w14:paraId="2E967606" w14:textId="77777777" w:rsidR="00EF3286" w:rsidRPr="00DA419B" w:rsidRDefault="00EF3286" w:rsidP="00552DD4">
            <w:pPr>
              <w:widowControl w:val="0"/>
              <w:tabs>
                <w:tab w:val="left" w:pos="1134"/>
              </w:tabs>
              <w:spacing w:after="160" w:line="360" w:lineRule="auto"/>
              <w:ind w:firstLine="567"/>
              <w:jc w:val="both"/>
              <w:rPr>
                <w:rFonts w:ascii="GHEA Grapalat" w:hAnsi="GHEA Grapalat"/>
              </w:rPr>
            </w:pPr>
            <w:r>
              <w:rPr>
                <w:rFonts w:ascii="GHEA Grapalat" w:hAnsi="GHEA Grapalat"/>
              </w:rPr>
              <w:t>3</w:t>
            </w:r>
          </w:p>
        </w:tc>
        <w:tc>
          <w:tcPr>
            <w:tcW w:w="2631" w:type="dxa"/>
            <w:vAlign w:val="center"/>
          </w:tcPr>
          <w:p w14:paraId="5D3A9301" w14:textId="77777777" w:rsidR="00EF3286" w:rsidRPr="00DA419B" w:rsidRDefault="00EF3286" w:rsidP="00552DD4">
            <w:pPr>
              <w:widowControl w:val="0"/>
              <w:tabs>
                <w:tab w:val="left" w:pos="1134"/>
              </w:tabs>
              <w:spacing w:after="160" w:line="360" w:lineRule="auto"/>
              <w:ind w:firstLine="567"/>
              <w:jc w:val="both"/>
              <w:rPr>
                <w:rFonts w:ascii="GHEA Grapalat" w:hAnsi="GHEA Grapalat"/>
              </w:rPr>
            </w:pPr>
            <w:r w:rsidRPr="00BE4180">
              <w:rPr>
                <w:rFonts w:ascii="GHEA Grapalat" w:eastAsia="Calibri" w:hAnsi="GHEA Grapalat"/>
                <w:lang w:val="hy-AM"/>
              </w:rPr>
              <w:t>Неосуществление контроля за несоблюдением санитарных и экологических норм</w:t>
            </w:r>
          </w:p>
        </w:tc>
        <w:tc>
          <w:tcPr>
            <w:tcW w:w="2632" w:type="dxa"/>
            <w:vAlign w:val="center"/>
          </w:tcPr>
          <w:p w14:paraId="2B266A80" w14:textId="77777777" w:rsidR="00EF3286" w:rsidRPr="00DA419B" w:rsidRDefault="00EF3286" w:rsidP="00552DD4">
            <w:pPr>
              <w:widowControl w:val="0"/>
              <w:tabs>
                <w:tab w:val="left" w:pos="1134"/>
              </w:tabs>
              <w:spacing w:after="160" w:line="360" w:lineRule="auto"/>
              <w:ind w:firstLine="567"/>
              <w:jc w:val="both"/>
              <w:rPr>
                <w:rFonts w:ascii="GHEA Grapalat" w:hAnsi="GHEA Grapalat"/>
              </w:rPr>
            </w:pPr>
            <w:r w:rsidRPr="00122B00">
              <w:rPr>
                <w:rFonts w:ascii="GHEA Grapalat" w:eastAsia="Calibri" w:hAnsi="GHEA Grapalat"/>
                <w:lang w:val="hy-AM"/>
              </w:rPr>
              <w:t xml:space="preserve">Взимается штраф </w:t>
            </w:r>
            <w:r w:rsidRPr="00BE4180">
              <w:rPr>
                <w:rFonts w:ascii="GHEA Grapalat" w:eastAsia="Calibri" w:hAnsi="GHEA Grapalat"/>
                <w:lang w:val="hy-AM"/>
              </w:rPr>
              <w:t>0,5% от стоимости договора.</w:t>
            </w:r>
          </w:p>
        </w:tc>
      </w:tr>
    </w:tbl>
    <w:p w14:paraId="54996B83" w14:textId="77777777" w:rsidR="00EF3286" w:rsidRPr="0029734E" w:rsidRDefault="00EF3286" w:rsidP="003B2F27">
      <w:pPr>
        <w:widowControl w:val="0"/>
        <w:tabs>
          <w:tab w:val="left" w:pos="1134"/>
        </w:tabs>
        <w:spacing w:after="160" w:line="360" w:lineRule="auto"/>
        <w:ind w:firstLine="567"/>
        <w:jc w:val="both"/>
        <w:rPr>
          <w:rFonts w:ascii="GHEA Grapalat" w:hAnsi="GHEA Grapalat"/>
        </w:rPr>
      </w:pPr>
    </w:p>
    <w:p w14:paraId="2B43163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B7EA4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5A3D619" w14:textId="77777777" w:rsidR="003B2F27" w:rsidRPr="00AD29CE" w:rsidRDefault="003B2F27" w:rsidP="003B2F27">
      <w:pPr>
        <w:widowControl w:val="0"/>
        <w:spacing w:after="160" w:line="360" w:lineRule="auto"/>
        <w:ind w:firstLine="720"/>
        <w:jc w:val="center"/>
        <w:rPr>
          <w:rFonts w:ascii="GHEA Grapalat" w:hAnsi="GHEA Grapalat" w:cs="Sylfaen"/>
        </w:rPr>
      </w:pPr>
    </w:p>
    <w:p w14:paraId="2959664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5B5B2E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7487C7" w14:textId="1DDD0D0B" w:rsidR="003B2F27" w:rsidRPr="00AD29CE" w:rsidRDefault="003B2F27" w:rsidP="00EF3286">
      <w:pPr>
        <w:rPr>
          <w:rFonts w:ascii="GHEA Grapalat" w:hAnsi="GHEA Grapalat" w:cs="Sylfaen"/>
          <w:b/>
        </w:rPr>
      </w:pPr>
      <w:r w:rsidRPr="00AD29CE">
        <w:rPr>
          <w:rFonts w:ascii="GHEA Grapalat" w:hAnsi="GHEA Grapalat"/>
          <w:b/>
        </w:rPr>
        <w:t>7. ИНЫЕ УСЛОВИЯ</w:t>
      </w:r>
    </w:p>
    <w:p w14:paraId="1689B00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B32514F" w14:textId="444A0F1A"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46624F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A49C01"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01936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A80A35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4083BE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AEE8580"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B845A0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F7E0F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16A63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2"/>
        <w:t>23</w:t>
      </w:r>
      <w:r w:rsidRPr="00AD29CE">
        <w:rPr>
          <w:rFonts w:ascii="GHEA Grapalat" w:hAnsi="GHEA Grapalat"/>
        </w:rPr>
        <w:t>.</w:t>
      </w:r>
    </w:p>
    <w:p w14:paraId="49F2C44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3"/>
        <w:t>24</w:t>
      </w:r>
      <w:r w:rsidRPr="00AD29CE">
        <w:rPr>
          <w:rFonts w:ascii="GHEA Grapalat" w:hAnsi="GHEA Grapalat"/>
        </w:rPr>
        <w:t>.</w:t>
      </w:r>
    </w:p>
    <w:p w14:paraId="016091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0C5BC7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CDCD38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EAC292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DB2A24A" w14:textId="77777777" w:rsidR="00076092" w:rsidRDefault="003B2F27" w:rsidP="00076092">
      <w:pPr>
        <w:widowControl w:val="0"/>
        <w:tabs>
          <w:tab w:val="left" w:pos="1276"/>
        </w:tabs>
        <w:spacing w:after="160" w:line="360" w:lineRule="auto"/>
        <w:ind w:firstLine="567"/>
        <w:jc w:val="both"/>
        <w:rPr>
          <w:ins w:id="1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908DFDA"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48088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1FDF24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38424FB" w14:textId="77777777" w:rsidR="00F54F08" w:rsidRDefault="003B2F27" w:rsidP="00F54F08">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55DCFE0" w14:textId="5E1EED58" w:rsidR="00A61A41" w:rsidRPr="00F54F08" w:rsidRDefault="00F217A2" w:rsidP="00F54F08">
      <w:pPr>
        <w:widowControl w:val="0"/>
        <w:tabs>
          <w:tab w:val="left" w:pos="1276"/>
        </w:tabs>
        <w:spacing w:after="160" w:line="360" w:lineRule="auto"/>
        <w:ind w:firstLine="567"/>
        <w:jc w:val="both"/>
        <w:rPr>
          <w:rStyle w:val="ezkurwreuab5ozgtqnkl"/>
          <w:rFonts w:ascii="GHEA Grapalat" w:hAnsi="GHEA Grapalat"/>
          <w:bCs/>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99845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proofErr w:type="gramEnd"/>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7"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71B6A4D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189"/>
        <w:gridCol w:w="3796"/>
      </w:tblGrid>
      <w:tr w:rsidR="003B2F27" w:rsidRPr="00C51467" w14:paraId="5D7B069F" w14:textId="77777777" w:rsidTr="00F54F08">
        <w:trPr>
          <w:trHeight w:val="1256"/>
          <w:jc w:val="center"/>
        </w:trPr>
        <w:tc>
          <w:tcPr>
            <w:tcW w:w="4189" w:type="dxa"/>
          </w:tcPr>
          <w:p w14:paraId="06DEAA85"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7405EB3"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B7DBD3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C7178DA"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3796" w:type="dxa"/>
          </w:tcPr>
          <w:p w14:paraId="38361F35"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F581032"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4071FCC5"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80907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239A738" w14:textId="77777777" w:rsidTr="00F54F08">
        <w:trPr>
          <w:trHeight w:val="40"/>
          <w:jc w:val="center"/>
        </w:trPr>
        <w:tc>
          <w:tcPr>
            <w:tcW w:w="4189" w:type="dxa"/>
          </w:tcPr>
          <w:p w14:paraId="53B9F29A" w14:textId="77777777" w:rsidR="00C51467" w:rsidRPr="00C51467" w:rsidRDefault="00C51467" w:rsidP="005B7138">
            <w:pPr>
              <w:widowControl w:val="0"/>
              <w:spacing w:after="160" w:line="360" w:lineRule="auto"/>
              <w:jc w:val="center"/>
              <w:rPr>
                <w:rFonts w:ascii="GHEA Grapalat" w:hAnsi="GHEA Grapalat"/>
                <w:b/>
                <w:sz w:val="22"/>
              </w:rPr>
            </w:pPr>
          </w:p>
        </w:tc>
        <w:tc>
          <w:tcPr>
            <w:tcW w:w="3796" w:type="dxa"/>
          </w:tcPr>
          <w:p w14:paraId="1F9CECEB" w14:textId="77777777" w:rsidR="00C51467" w:rsidRPr="00C51467" w:rsidRDefault="00C51467" w:rsidP="00F54F08">
            <w:pPr>
              <w:widowControl w:val="0"/>
              <w:spacing w:after="160" w:line="360" w:lineRule="auto"/>
              <w:rPr>
                <w:rFonts w:ascii="GHEA Grapalat" w:hAnsi="GHEA Grapalat"/>
                <w:b/>
                <w:sz w:val="22"/>
              </w:rPr>
            </w:pPr>
          </w:p>
        </w:tc>
      </w:tr>
    </w:tbl>
    <w:p w14:paraId="58D103DB"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58DD3B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CFF96DB"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0DC0166F"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D29643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7F634D2" w14:textId="77777777" w:rsidR="003B2F27" w:rsidRDefault="003B2F27" w:rsidP="003B2F27">
      <w:pPr>
        <w:rPr>
          <w:rFonts w:ascii="GHEA Grapalat" w:hAnsi="GHEA Grapalat"/>
        </w:rPr>
      </w:pPr>
      <w:r>
        <w:rPr>
          <w:rFonts w:ascii="GHEA Grapalat" w:hAnsi="GHEA Grapalat"/>
        </w:rPr>
        <w:br w:type="page"/>
      </w:r>
    </w:p>
    <w:p w14:paraId="1B5547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31B3A303" w14:textId="135A08AF"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F54F08">
        <w:rPr>
          <w:rFonts w:ascii="GHEA Grapalat" w:hAnsi="GHEA Grapalat"/>
          <w:i/>
          <w:lang w:val="hy-AM"/>
        </w:rPr>
        <w:t>26</w:t>
      </w:r>
      <w:r w:rsidRPr="00AD29CE">
        <w:rPr>
          <w:rFonts w:ascii="GHEA Grapalat" w:hAnsi="GHEA Grapalat"/>
          <w:i/>
        </w:rPr>
        <w:t>г.</w:t>
      </w:r>
    </w:p>
    <w:p w14:paraId="538171DF" w14:textId="77777777" w:rsidR="003B2F27" w:rsidRPr="00AD29CE" w:rsidRDefault="003B2F27" w:rsidP="003B2F27">
      <w:pPr>
        <w:widowControl w:val="0"/>
        <w:spacing w:after="160" w:line="360" w:lineRule="auto"/>
        <w:jc w:val="center"/>
        <w:rPr>
          <w:rFonts w:ascii="GHEA Grapalat" w:hAnsi="GHEA Grapalat"/>
        </w:rPr>
      </w:pPr>
    </w:p>
    <w:p w14:paraId="27FA52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4"/>
        <w:t>*</w:t>
      </w:r>
    </w:p>
    <w:p w14:paraId="4934291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355"/>
        <w:gridCol w:w="1174"/>
        <w:gridCol w:w="1355"/>
        <w:gridCol w:w="822"/>
        <w:gridCol w:w="1010"/>
        <w:gridCol w:w="1224"/>
      </w:tblGrid>
      <w:tr w:rsidR="003B2F27" w:rsidRPr="00E40AC8" w14:paraId="707B0612" w14:textId="77777777" w:rsidTr="00F54F08">
        <w:trPr>
          <w:trHeight w:val="422"/>
          <w:jc w:val="center"/>
        </w:trPr>
        <w:tc>
          <w:tcPr>
            <w:tcW w:w="11666" w:type="dxa"/>
            <w:gridSpan w:val="8"/>
          </w:tcPr>
          <w:p w14:paraId="71193E6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B2A71DC" w14:textId="77777777" w:rsidTr="00F54F08">
        <w:trPr>
          <w:trHeight w:val="247"/>
          <w:jc w:val="center"/>
        </w:trPr>
        <w:tc>
          <w:tcPr>
            <w:tcW w:w="1880" w:type="dxa"/>
            <w:vMerge w:val="restart"/>
            <w:vAlign w:val="center"/>
          </w:tcPr>
          <w:p w14:paraId="3AA4E40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62CD251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355" w:type="dxa"/>
            <w:vMerge w:val="restart"/>
            <w:vAlign w:val="center"/>
          </w:tcPr>
          <w:p w14:paraId="73145B1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EF842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50D905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466C41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34" w:type="dxa"/>
            <w:gridSpan w:val="2"/>
            <w:vAlign w:val="center"/>
          </w:tcPr>
          <w:p w14:paraId="657DEE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B22135D" w14:textId="77777777" w:rsidTr="00F54F08">
        <w:trPr>
          <w:trHeight w:val="501"/>
          <w:jc w:val="center"/>
        </w:trPr>
        <w:tc>
          <w:tcPr>
            <w:tcW w:w="1880" w:type="dxa"/>
            <w:vMerge/>
            <w:vAlign w:val="center"/>
          </w:tcPr>
          <w:p w14:paraId="165EBF85"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4BE60671" w14:textId="77777777" w:rsidR="003B2F27" w:rsidRPr="00E40AC8" w:rsidRDefault="003B2F27" w:rsidP="005B7138">
            <w:pPr>
              <w:widowControl w:val="0"/>
              <w:spacing w:after="120"/>
              <w:jc w:val="center"/>
              <w:rPr>
                <w:rFonts w:ascii="GHEA Grapalat" w:hAnsi="GHEA Grapalat"/>
                <w:sz w:val="20"/>
              </w:rPr>
            </w:pPr>
          </w:p>
        </w:tc>
        <w:tc>
          <w:tcPr>
            <w:tcW w:w="2355" w:type="dxa"/>
            <w:vMerge/>
            <w:vAlign w:val="center"/>
          </w:tcPr>
          <w:p w14:paraId="5291EE9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437A48D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4549D00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3BBE678C" w14:textId="77777777" w:rsidR="003B2F27" w:rsidRPr="00E40AC8" w:rsidRDefault="003B2F27" w:rsidP="005B7138">
            <w:pPr>
              <w:widowControl w:val="0"/>
              <w:spacing w:after="120"/>
              <w:jc w:val="center"/>
              <w:rPr>
                <w:rFonts w:ascii="GHEA Grapalat" w:hAnsi="GHEA Grapalat"/>
                <w:sz w:val="20"/>
              </w:rPr>
            </w:pPr>
          </w:p>
        </w:tc>
        <w:tc>
          <w:tcPr>
            <w:tcW w:w="1010" w:type="dxa"/>
            <w:vAlign w:val="center"/>
          </w:tcPr>
          <w:p w14:paraId="129738E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24" w:type="dxa"/>
            <w:vAlign w:val="center"/>
          </w:tcPr>
          <w:p w14:paraId="4E6DF37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5"/>
              <w:t>**</w:t>
            </w:r>
          </w:p>
        </w:tc>
      </w:tr>
      <w:tr w:rsidR="00F54F08" w:rsidRPr="00E40AC8" w14:paraId="59D92659" w14:textId="77777777" w:rsidTr="00F54F08">
        <w:trPr>
          <w:trHeight w:val="277"/>
          <w:jc w:val="center"/>
        </w:trPr>
        <w:tc>
          <w:tcPr>
            <w:tcW w:w="1880" w:type="dxa"/>
          </w:tcPr>
          <w:p w14:paraId="154DCFA6" w14:textId="39AE2AC8" w:rsidR="00F54F08" w:rsidRPr="00F54F08" w:rsidRDefault="00F54F08" w:rsidP="00F54F08">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bottom"/>
          </w:tcPr>
          <w:p w14:paraId="6523C654" w14:textId="60517B00" w:rsidR="00F54F08" w:rsidRPr="00E40AC8" w:rsidRDefault="00F54F08" w:rsidP="00F54F08">
            <w:pPr>
              <w:widowControl w:val="0"/>
              <w:spacing w:after="120"/>
              <w:jc w:val="center"/>
              <w:rPr>
                <w:rFonts w:ascii="GHEA Grapalat" w:hAnsi="GHEA Grapalat"/>
                <w:sz w:val="20"/>
              </w:rPr>
            </w:pPr>
            <w:r>
              <w:rPr>
                <w:rFonts w:ascii="GHEA Grapalat" w:hAnsi="GHEA Grapalat" w:cs="Calibri"/>
                <w:color w:val="000000"/>
                <w:sz w:val="16"/>
                <w:szCs w:val="16"/>
              </w:rPr>
              <w:t>71351540</w:t>
            </w:r>
          </w:p>
        </w:tc>
        <w:tc>
          <w:tcPr>
            <w:tcW w:w="2355" w:type="dxa"/>
          </w:tcPr>
          <w:p w14:paraId="2A98BFC7" w14:textId="77777777" w:rsidR="00F54F08" w:rsidRPr="00845E37" w:rsidRDefault="00F54F08" w:rsidP="00F54F08">
            <w:pPr>
              <w:rPr>
                <w:rFonts w:ascii="GHEA Grapalat" w:hAnsi="GHEA Grapalat" w:cs="Sylfaen"/>
                <w:b/>
                <w:bCs/>
                <w:color w:val="000000" w:themeColor="text1"/>
                <w:sz w:val="18"/>
                <w:lang w:val="hy-AM"/>
              </w:rPr>
            </w:pPr>
            <w:bookmarkStart w:id="18" w:name="_Hlk208566725"/>
            <w:r w:rsidRPr="00845E37">
              <w:rPr>
                <w:rFonts w:ascii="GHEA Grapalat" w:hAnsi="GHEA Grapalat" w:cs="Sylfaen"/>
                <w:b/>
                <w:bCs/>
                <w:color w:val="000000" w:themeColor="text1"/>
                <w:sz w:val="18"/>
                <w:lang w:val="hy-AM"/>
              </w:rPr>
              <w:t xml:space="preserve">Технический контроль качества выполнения </w:t>
            </w:r>
            <w:r w:rsidRPr="00D7709E">
              <w:rPr>
                <w:rFonts w:ascii="GHEA Grapalat" w:hAnsi="GHEA Grapalat" w:cs="Sylfaen"/>
                <w:b/>
                <w:bCs/>
                <w:color w:val="000000" w:themeColor="text1"/>
                <w:sz w:val="18"/>
                <w:lang w:val="hy-AM"/>
              </w:rPr>
              <w:t xml:space="preserve">асфальтирование участка длиной 335 метров, ведущего в поселок Анипемза, община Ани, Ширакский </w:t>
            </w:r>
            <w:proofErr w:type="spellStart"/>
            <w:r>
              <w:rPr>
                <w:rFonts w:ascii="GHEA Grapalat" w:hAnsi="GHEA Grapalat" w:cs="Sylfaen"/>
                <w:b/>
                <w:bCs/>
                <w:color w:val="000000" w:themeColor="text1"/>
                <w:sz w:val="18"/>
              </w:rPr>
              <w:t>марз</w:t>
            </w:r>
            <w:proofErr w:type="spellEnd"/>
            <w:r w:rsidRPr="00D7709E">
              <w:rPr>
                <w:rFonts w:ascii="GHEA Grapalat" w:hAnsi="GHEA Grapalat" w:cs="Sylfaen"/>
                <w:b/>
                <w:bCs/>
                <w:color w:val="000000" w:themeColor="text1"/>
                <w:sz w:val="18"/>
                <w:lang w:val="hy-AM"/>
              </w:rPr>
              <w:t xml:space="preserve"> Республики Армения</w:t>
            </w:r>
          </w:p>
          <w:bookmarkEnd w:id="18"/>
          <w:p w14:paraId="4101EE50" w14:textId="77777777" w:rsidR="00F54F08" w:rsidRPr="00845E37" w:rsidRDefault="00F54F08" w:rsidP="00F54F08">
            <w:pPr>
              <w:rPr>
                <w:rFonts w:ascii="GHEA Grapalat" w:hAnsi="GHEA Grapalat" w:cs="Sylfaen"/>
                <w:b/>
                <w:bCs/>
                <w:color w:val="000000" w:themeColor="text1"/>
                <w:sz w:val="18"/>
                <w:lang w:val="hy-AM"/>
              </w:rPr>
            </w:pPr>
            <w:r w:rsidRPr="00845E37">
              <w:rPr>
                <w:rFonts w:ascii="GHEA Grapalat" w:hAnsi="GHEA Grapalat" w:cs="Sylfaen"/>
                <w:b/>
                <w:bCs/>
                <w:color w:val="000000" w:themeColor="text1"/>
                <w:sz w:val="18"/>
                <w:lang w:val="hy-AM"/>
              </w:rPr>
              <w:t>Общие требования к предоставлению услуги</w:t>
            </w:r>
          </w:p>
          <w:p w14:paraId="022055AC" w14:textId="77777777" w:rsidR="00F54F08" w:rsidRPr="00845E37" w:rsidRDefault="00F54F08" w:rsidP="00F54F08">
            <w:pPr>
              <w:rPr>
                <w:rFonts w:ascii="GHEA Grapalat" w:hAnsi="GHEA Grapalat" w:cs="Sylfaen"/>
                <w:b/>
                <w:bCs/>
                <w:color w:val="000000" w:themeColor="text1"/>
                <w:sz w:val="18"/>
                <w:lang w:val="hy-AM"/>
              </w:rPr>
            </w:pPr>
            <w:r w:rsidRPr="00845E37">
              <w:rPr>
                <w:rFonts w:ascii="GHEA Grapalat" w:hAnsi="GHEA Grapalat" w:cs="Sylfaen"/>
                <w:b/>
                <w:bCs/>
                <w:color w:val="000000" w:themeColor="text1"/>
                <w:sz w:val="18"/>
                <w:lang w:val="hy-AM"/>
              </w:rPr>
              <w:t>Технический контроль должен осуществляться на основании проектно-сметной документации, предоставленной заказчиком, и обеспечивать выполнение строительных работ с требуемым качеством и в соответствии с техническими проектами, техническими условиями и другими договорными документами.</w:t>
            </w:r>
          </w:p>
          <w:p w14:paraId="2D835C76" w14:textId="77777777" w:rsidR="00F54F08" w:rsidRPr="00845E37" w:rsidRDefault="00F54F08" w:rsidP="00F54F08">
            <w:pPr>
              <w:rPr>
                <w:rFonts w:ascii="GHEA Grapalat" w:hAnsi="GHEA Grapalat" w:cs="Sylfaen"/>
                <w:b/>
                <w:bCs/>
                <w:color w:val="000000" w:themeColor="text1"/>
                <w:sz w:val="18"/>
                <w:lang w:val="hy-AM"/>
              </w:rPr>
            </w:pPr>
            <w:r w:rsidRPr="00845E37">
              <w:rPr>
                <w:rFonts w:ascii="GHEA Grapalat" w:hAnsi="GHEA Grapalat" w:cs="Sylfaen"/>
                <w:b/>
                <w:bCs/>
                <w:color w:val="000000" w:themeColor="text1"/>
                <w:sz w:val="18"/>
                <w:lang w:val="hy-AM"/>
              </w:rPr>
              <w:t>• Осуществлять ежедневный технический контроль в соответствии с положениями Приказа Министра градостроительства № 44 от 28.04.1998 г. «Инструкция по осуществлению технического контроля качества строительства», обеспечивая ежедневное присутствие на строительной площадке технического контролера, назначенного Исполнителем услуг. В случае необоснованного отсутствия на строительной площадке технического контролера, назначенного Исполнителем услуг, Исполнителем услуг несет ответственность в порядке, установленном договором.</w:t>
            </w:r>
          </w:p>
          <w:p w14:paraId="237EDE75" w14:textId="77777777" w:rsidR="00F54F08" w:rsidRPr="00845E37" w:rsidRDefault="00F54F08" w:rsidP="00F54F08">
            <w:pPr>
              <w:rPr>
                <w:rFonts w:ascii="GHEA Grapalat" w:hAnsi="GHEA Grapalat" w:cs="Sylfaen"/>
                <w:b/>
                <w:bCs/>
                <w:color w:val="000000" w:themeColor="text1"/>
                <w:sz w:val="18"/>
                <w:lang w:val="hy-AM"/>
              </w:rPr>
            </w:pPr>
            <w:r w:rsidRPr="00845E37">
              <w:rPr>
                <w:rFonts w:ascii="GHEA Grapalat" w:hAnsi="GHEA Grapalat" w:cs="Sylfaen"/>
                <w:b/>
                <w:bCs/>
                <w:color w:val="000000" w:themeColor="text1"/>
                <w:sz w:val="18"/>
                <w:lang w:val="hy-AM"/>
              </w:rPr>
              <w:t>• Контролировать ход строительных работ, обеспечивать соответствие рабочему проекту, положениям договора и действующим строительным нормам, периодически фотографировать состояние объекта строительства.</w:t>
            </w:r>
          </w:p>
          <w:p w14:paraId="5528F2D6" w14:textId="77777777" w:rsidR="00F54F08" w:rsidRPr="00845E37" w:rsidRDefault="00F54F08" w:rsidP="00F54F08">
            <w:pPr>
              <w:rPr>
                <w:rFonts w:ascii="GHEA Grapalat" w:hAnsi="GHEA Grapalat" w:cs="Sylfaen"/>
                <w:b/>
                <w:bCs/>
                <w:color w:val="000000" w:themeColor="text1"/>
                <w:sz w:val="18"/>
                <w:lang w:val="hy-AM"/>
              </w:rPr>
            </w:pPr>
            <w:r w:rsidRPr="00845E37">
              <w:rPr>
                <w:rFonts w:ascii="GHEA Grapalat" w:hAnsi="GHEA Grapalat" w:cs="Sylfaen"/>
                <w:b/>
                <w:bCs/>
                <w:color w:val="000000" w:themeColor="text1"/>
                <w:sz w:val="18"/>
                <w:lang w:val="hy-AM"/>
              </w:rPr>
              <w:t>• Утверждать и контролировать программу производства работ.</w:t>
            </w:r>
          </w:p>
          <w:p w14:paraId="1EF8EEC2" w14:textId="77777777" w:rsidR="00F54F08" w:rsidRPr="00845E37" w:rsidRDefault="00F54F08" w:rsidP="00F54F08">
            <w:pPr>
              <w:rPr>
                <w:rFonts w:ascii="GHEA Grapalat" w:hAnsi="GHEA Grapalat" w:cs="Sylfaen"/>
                <w:b/>
                <w:bCs/>
                <w:color w:val="000000" w:themeColor="text1"/>
                <w:sz w:val="18"/>
                <w:lang w:val="hy-AM"/>
              </w:rPr>
            </w:pPr>
            <w:r w:rsidRPr="00845E37">
              <w:rPr>
                <w:rFonts w:ascii="GHEA Grapalat" w:hAnsi="GHEA Grapalat" w:cs="Sylfaen"/>
                <w:b/>
                <w:bCs/>
                <w:color w:val="000000" w:themeColor="text1"/>
                <w:sz w:val="18"/>
                <w:lang w:val="hy-AM"/>
              </w:rPr>
              <w:t>• Проверять и контролировать качество материалов и ход строительных работ, чтобы обеспечить их соответствие спецификациям и другим договорным документам. Запрещать или заменять материалы, не соответствующие установленным требованиям.</w:t>
            </w:r>
          </w:p>
          <w:p w14:paraId="4EEC5B59" w14:textId="77777777" w:rsidR="00F54F08" w:rsidRPr="00845E37" w:rsidRDefault="00F54F08" w:rsidP="00F54F08">
            <w:pPr>
              <w:rPr>
                <w:rFonts w:ascii="GHEA Grapalat" w:hAnsi="GHEA Grapalat" w:cs="Sylfaen"/>
                <w:b/>
                <w:bCs/>
                <w:color w:val="000000" w:themeColor="text1"/>
                <w:sz w:val="18"/>
                <w:lang w:val="hy-AM"/>
              </w:rPr>
            </w:pPr>
            <w:r w:rsidRPr="00845E37">
              <w:rPr>
                <w:rFonts w:ascii="GHEA Grapalat" w:hAnsi="GHEA Grapalat" w:cs="Sylfaen"/>
                <w:b/>
                <w:bCs/>
                <w:color w:val="000000" w:themeColor="text1"/>
                <w:sz w:val="18"/>
                <w:lang w:val="hy-AM"/>
              </w:rPr>
              <w:t>• Оценивать и контролировать ход строительных работ, не допускать явных задержек в выполнении работ, обеспечивать завершение строительных работ в соответствии с графиком, указанным в договоре.</w:t>
            </w:r>
          </w:p>
          <w:p w14:paraId="5C793B20" w14:textId="77777777" w:rsidR="00F54F08" w:rsidRPr="00845E37" w:rsidRDefault="00F54F08" w:rsidP="00F54F08">
            <w:pPr>
              <w:rPr>
                <w:rFonts w:ascii="GHEA Grapalat" w:hAnsi="GHEA Grapalat" w:cs="Sylfaen"/>
                <w:b/>
                <w:bCs/>
                <w:color w:val="000000" w:themeColor="text1"/>
                <w:sz w:val="18"/>
                <w:lang w:val="hy-AM"/>
              </w:rPr>
            </w:pPr>
            <w:r w:rsidRPr="00845E37">
              <w:rPr>
                <w:rFonts w:ascii="GHEA Grapalat" w:hAnsi="GHEA Grapalat" w:cs="Sylfaen"/>
                <w:b/>
                <w:bCs/>
                <w:color w:val="000000" w:themeColor="text1"/>
                <w:sz w:val="18"/>
                <w:lang w:val="hy-AM"/>
              </w:rPr>
              <w:t>• Проверять результаты всех лабораторных испытаний, необходимых для обеспечения качества.</w:t>
            </w:r>
          </w:p>
          <w:p w14:paraId="31DE13A4" w14:textId="77777777" w:rsidR="00F54F08" w:rsidRPr="00845E37" w:rsidRDefault="00F54F08" w:rsidP="00F54F08">
            <w:pPr>
              <w:rPr>
                <w:rFonts w:ascii="GHEA Grapalat" w:hAnsi="GHEA Grapalat" w:cs="Sylfaen"/>
                <w:b/>
                <w:bCs/>
                <w:color w:val="000000" w:themeColor="text1"/>
                <w:sz w:val="18"/>
                <w:lang w:val="hy-AM"/>
              </w:rPr>
            </w:pPr>
            <w:r w:rsidRPr="00845E37">
              <w:rPr>
                <w:rFonts w:ascii="GHEA Grapalat" w:hAnsi="GHEA Grapalat" w:cs="Sylfaen"/>
                <w:b/>
                <w:bCs/>
                <w:color w:val="000000" w:themeColor="text1"/>
                <w:sz w:val="18"/>
                <w:lang w:val="hy-AM"/>
              </w:rPr>
              <w:t>• Проверять все документы, необходимые для осуществления соответствующих платежей.</w:t>
            </w:r>
          </w:p>
          <w:p w14:paraId="2FA44C54" w14:textId="77777777" w:rsidR="00F54F08" w:rsidRPr="00845E37" w:rsidRDefault="00F54F08" w:rsidP="00F54F08">
            <w:pPr>
              <w:rPr>
                <w:rFonts w:ascii="GHEA Grapalat" w:hAnsi="GHEA Grapalat" w:cs="Sylfaen"/>
                <w:b/>
                <w:bCs/>
                <w:color w:val="000000" w:themeColor="text1"/>
                <w:sz w:val="18"/>
                <w:lang w:val="hy-AM"/>
              </w:rPr>
            </w:pPr>
            <w:r w:rsidRPr="00845E37">
              <w:rPr>
                <w:rFonts w:ascii="GHEA Grapalat" w:hAnsi="GHEA Grapalat" w:cs="Sylfaen"/>
                <w:b/>
                <w:bCs/>
                <w:color w:val="000000" w:themeColor="text1"/>
                <w:sz w:val="18"/>
                <w:lang w:val="hy-AM"/>
              </w:rPr>
              <w:t>• Осуществлять ежедневный контроль качества и объемов работ. Утверждать документы, необходимые для оплаты, если работы выполнены с требуемым качеством и объемом.</w:t>
            </w:r>
          </w:p>
          <w:p w14:paraId="4D10EC82" w14:textId="77777777" w:rsidR="00F54F08" w:rsidRPr="00845E37" w:rsidRDefault="00F54F08" w:rsidP="00F54F08">
            <w:pPr>
              <w:rPr>
                <w:rFonts w:ascii="GHEA Grapalat" w:hAnsi="GHEA Grapalat" w:cs="Sylfaen"/>
                <w:b/>
                <w:bCs/>
                <w:color w:val="000000" w:themeColor="text1"/>
                <w:sz w:val="18"/>
                <w:lang w:val="hy-AM"/>
              </w:rPr>
            </w:pPr>
            <w:r w:rsidRPr="00845E37">
              <w:rPr>
                <w:rFonts w:ascii="GHEA Grapalat" w:hAnsi="GHEA Grapalat" w:cs="Sylfaen"/>
                <w:b/>
                <w:bCs/>
                <w:color w:val="000000" w:themeColor="text1"/>
                <w:sz w:val="18"/>
                <w:lang w:val="hy-AM"/>
              </w:rPr>
              <w:t>• Разъяснять подрядчику вопросы, связанные с проектной документацией. Осуществлять надзор на рабочих площадках для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14:paraId="1D4E27B2" w14:textId="77777777" w:rsidR="00F54F08" w:rsidRPr="00845E37" w:rsidRDefault="00F54F08" w:rsidP="00F54F08">
            <w:pPr>
              <w:rPr>
                <w:rFonts w:ascii="GHEA Grapalat" w:hAnsi="GHEA Grapalat" w:cs="Sylfaen"/>
                <w:b/>
                <w:bCs/>
                <w:color w:val="000000" w:themeColor="text1"/>
                <w:sz w:val="18"/>
                <w:lang w:val="hy-AM"/>
              </w:rPr>
            </w:pPr>
            <w:r w:rsidRPr="00845E37">
              <w:rPr>
                <w:rFonts w:ascii="GHEA Grapalat" w:hAnsi="GHEA Grapalat" w:cs="Sylfaen"/>
                <w:b/>
                <w:bCs/>
                <w:color w:val="000000" w:themeColor="text1"/>
                <w:sz w:val="18"/>
                <w:lang w:val="hy-AM"/>
              </w:rPr>
              <w:t>• Ведение необходимой ежедневной документации, необходимой для технического контроля за ходом выполнения работ (включая ежедневные акты выполненных работ и другие необходимые документы).</w:t>
            </w:r>
          </w:p>
          <w:p w14:paraId="5A55A3CA" w14:textId="77777777" w:rsidR="00F54F08" w:rsidRPr="00845E37" w:rsidRDefault="00F54F08" w:rsidP="00F54F08">
            <w:pPr>
              <w:rPr>
                <w:rFonts w:ascii="GHEA Grapalat" w:hAnsi="GHEA Grapalat" w:cs="Sylfaen"/>
                <w:b/>
                <w:bCs/>
                <w:color w:val="000000" w:themeColor="text1"/>
                <w:sz w:val="18"/>
                <w:lang w:val="hy-AM"/>
              </w:rPr>
            </w:pPr>
            <w:r w:rsidRPr="00845E37">
              <w:rPr>
                <w:rFonts w:ascii="GHEA Grapalat" w:hAnsi="GHEA Grapalat" w:cs="Sylfaen"/>
                <w:b/>
                <w:bCs/>
                <w:color w:val="000000" w:themeColor="text1"/>
                <w:sz w:val="18"/>
                <w:lang w:val="hy-AM"/>
              </w:rPr>
              <w:t>• Проверка и утверждение исполнительных чертежей, подготовленных подрядчиком.</w:t>
            </w:r>
          </w:p>
          <w:p w14:paraId="22796B34" w14:textId="77777777" w:rsidR="00F54F08" w:rsidRPr="00845E37" w:rsidRDefault="00F54F08" w:rsidP="00F54F08">
            <w:pPr>
              <w:rPr>
                <w:rFonts w:ascii="GHEA Grapalat" w:hAnsi="GHEA Grapalat" w:cs="Sylfaen"/>
                <w:b/>
                <w:bCs/>
                <w:color w:val="000000" w:themeColor="text1"/>
                <w:sz w:val="18"/>
                <w:lang w:val="hy-AM"/>
              </w:rPr>
            </w:pPr>
            <w:r w:rsidRPr="00845E37">
              <w:rPr>
                <w:rFonts w:ascii="GHEA Grapalat" w:hAnsi="GHEA Grapalat" w:cs="Sylfaen"/>
                <w:b/>
                <w:bCs/>
                <w:color w:val="000000" w:themeColor="text1"/>
                <w:sz w:val="18"/>
                <w:lang w:val="hy-AM"/>
              </w:rPr>
              <w:t>Обязательное требование: Осуществление технического контроля в сфере градостроительства, за исключением работ, не требующих разрешения на строительство/лицензии 1-ого или 2-го класса/транспортных путей, включая вкладку.</w:t>
            </w:r>
          </w:p>
          <w:p w14:paraId="2712762B" w14:textId="77777777" w:rsidR="00F54F08" w:rsidRPr="00845E37" w:rsidRDefault="00F54F08" w:rsidP="00F54F08">
            <w:pPr>
              <w:rPr>
                <w:rFonts w:ascii="GHEA Grapalat" w:hAnsi="GHEA Grapalat"/>
                <w:bCs/>
                <w:color w:val="000000" w:themeColor="text1"/>
                <w:kern w:val="32"/>
                <w:sz w:val="18"/>
                <w:lang w:val="hy-AM"/>
              </w:rPr>
            </w:pPr>
            <w:r w:rsidRPr="00845E37">
              <w:rPr>
                <w:rFonts w:ascii="GHEA Grapalat" w:hAnsi="GHEA Grapalat"/>
                <w:bCs/>
                <w:color w:val="000000" w:themeColor="text1"/>
                <w:kern w:val="32"/>
                <w:sz w:val="18"/>
                <w:lang w:val="hy-AM"/>
              </w:rPr>
              <w:t>Требования к отчетности</w:t>
            </w:r>
          </w:p>
          <w:p w14:paraId="0A4C2604" w14:textId="77777777" w:rsidR="00F54F08" w:rsidRPr="00845E37" w:rsidRDefault="00F54F08" w:rsidP="00F54F08">
            <w:pPr>
              <w:rPr>
                <w:rFonts w:ascii="GHEA Grapalat" w:hAnsi="GHEA Grapalat"/>
                <w:bCs/>
                <w:color w:val="000000" w:themeColor="text1"/>
                <w:kern w:val="32"/>
                <w:sz w:val="18"/>
                <w:lang w:val="hy-AM"/>
              </w:rPr>
            </w:pPr>
            <w:r w:rsidRPr="00845E37">
              <w:rPr>
                <w:rFonts w:ascii="GHEA Grapalat" w:hAnsi="GHEA Grapalat"/>
                <w:bCs/>
                <w:color w:val="000000" w:themeColor="text1"/>
                <w:kern w:val="32"/>
                <w:sz w:val="18"/>
                <w:lang w:val="hy-AM"/>
              </w:rPr>
              <w:t>• Подрядчик обязан предоставлять Заказчику текущие и итоговые отчеты об оказанных услугах, являющиеся документами, обосновывающими акты сдачи-приемки оказанных услуг.</w:t>
            </w:r>
          </w:p>
          <w:p w14:paraId="265B2B7D" w14:textId="77777777" w:rsidR="00F54F08" w:rsidRPr="00845E37" w:rsidRDefault="00F54F08" w:rsidP="00F54F08">
            <w:pPr>
              <w:rPr>
                <w:rFonts w:ascii="GHEA Grapalat" w:hAnsi="GHEA Grapalat"/>
                <w:bCs/>
                <w:color w:val="000000" w:themeColor="text1"/>
                <w:kern w:val="32"/>
                <w:sz w:val="18"/>
                <w:lang w:val="hy-AM"/>
              </w:rPr>
            </w:pPr>
            <w:r w:rsidRPr="00845E37">
              <w:rPr>
                <w:rFonts w:ascii="GHEA Grapalat" w:hAnsi="GHEA Grapalat"/>
                <w:bCs/>
                <w:color w:val="000000" w:themeColor="text1"/>
                <w:kern w:val="32"/>
                <w:sz w:val="18"/>
                <w:lang w:val="hy-AM"/>
              </w:rPr>
              <w:t>• Текущие отчеты предоставляются в соответствии с периодом действия каждого акта выполнения строительных работ, включая перечень выполненных работ и копии технической документации, подтверждающей и подтверждающей выполненные работы (краткое описание выполненных строительных работ и услуг по техническому надзору за данный период, справки (форма 2), результаты лабораторных испытаний, сертификаты качества материалов и конструкций, акты выполненных (промежуточных) работ, фотографии выполненных (промежуточных) работ (в печатном и электронном виде), схемы, разрешительные документы и другие необходимые документы). Заключительный отчет должен включать копии следующих документов: чертежи окончательного исполнения, акт окончательного исполнения, краткую описательную характеристику за весь период строительных работ, фотографии завершенного строительного объекта (в печатном и электронном виде).</w:t>
            </w:r>
          </w:p>
          <w:p w14:paraId="12A0318E" w14:textId="77777777" w:rsidR="00F54F08" w:rsidRPr="00845E37" w:rsidRDefault="00F54F08" w:rsidP="00F54F08">
            <w:pPr>
              <w:rPr>
                <w:rFonts w:ascii="GHEA Grapalat" w:hAnsi="GHEA Grapalat"/>
                <w:bCs/>
                <w:color w:val="000000" w:themeColor="text1"/>
                <w:kern w:val="32"/>
                <w:sz w:val="18"/>
                <w:lang w:val="hy-AM"/>
              </w:rPr>
            </w:pPr>
            <w:r w:rsidRPr="00845E37">
              <w:rPr>
                <w:rFonts w:ascii="GHEA Grapalat" w:hAnsi="GHEA Grapalat"/>
                <w:bCs/>
                <w:color w:val="000000" w:themeColor="text1"/>
                <w:kern w:val="32"/>
                <w:sz w:val="18"/>
                <w:lang w:val="hy-AM"/>
              </w:rPr>
              <w:t>• Текущие отчеты предоставляются в течение трех дней после подписания Исполнителем каждого акта выполненных строительных работ вместе с актами сдачи-приемки услуг.</w:t>
            </w:r>
          </w:p>
          <w:p w14:paraId="2699D194" w14:textId="77777777" w:rsidR="00F54F08" w:rsidRPr="00845E37" w:rsidRDefault="00F54F08" w:rsidP="00F54F08">
            <w:pPr>
              <w:rPr>
                <w:rFonts w:ascii="GHEA Grapalat" w:hAnsi="GHEA Grapalat"/>
                <w:bCs/>
                <w:color w:val="000000" w:themeColor="text1"/>
                <w:kern w:val="32"/>
                <w:sz w:val="18"/>
                <w:lang w:val="hy-AM"/>
              </w:rPr>
            </w:pPr>
            <w:r w:rsidRPr="00845E37">
              <w:rPr>
                <w:rFonts w:ascii="GHEA Grapalat" w:hAnsi="GHEA Grapalat"/>
                <w:bCs/>
                <w:color w:val="000000" w:themeColor="text1"/>
                <w:kern w:val="32"/>
                <w:sz w:val="18"/>
                <w:lang w:val="hy-AM"/>
              </w:rPr>
              <w:t>Заключительный отчет предоставляется в течение трех дней после подписания Исполнителем окончательного акта выполненных строительных работ.</w:t>
            </w:r>
          </w:p>
          <w:p w14:paraId="7609EF0F" w14:textId="77777777" w:rsidR="00F54F08" w:rsidRPr="00845E37" w:rsidRDefault="00F54F08" w:rsidP="00F54F08">
            <w:pPr>
              <w:rPr>
                <w:rFonts w:ascii="GHEA Grapalat" w:hAnsi="GHEA Grapalat"/>
                <w:bCs/>
                <w:color w:val="000000" w:themeColor="text1"/>
                <w:kern w:val="32"/>
                <w:sz w:val="18"/>
                <w:lang w:val="hy-AM"/>
              </w:rPr>
            </w:pPr>
            <w:r w:rsidRPr="00845E37">
              <w:rPr>
                <w:rFonts w:ascii="GHEA Grapalat" w:hAnsi="GHEA Grapalat"/>
                <w:bCs/>
                <w:color w:val="000000" w:themeColor="text1"/>
                <w:kern w:val="32"/>
                <w:sz w:val="18"/>
                <w:lang w:val="hy-AM"/>
              </w:rPr>
              <w:t>Нормативные требования</w:t>
            </w:r>
          </w:p>
          <w:p w14:paraId="7624F98C" w14:textId="77777777" w:rsidR="00F54F08" w:rsidRPr="00845E37" w:rsidRDefault="00F54F08" w:rsidP="00F54F08">
            <w:pPr>
              <w:rPr>
                <w:rFonts w:ascii="GHEA Grapalat" w:hAnsi="GHEA Grapalat"/>
                <w:bCs/>
                <w:color w:val="000000" w:themeColor="text1"/>
                <w:kern w:val="32"/>
                <w:sz w:val="18"/>
                <w:lang w:val="hy-AM"/>
              </w:rPr>
            </w:pPr>
            <w:r w:rsidRPr="00845E37">
              <w:rPr>
                <w:rFonts w:ascii="GHEA Grapalat" w:hAnsi="GHEA Grapalat"/>
                <w:bCs/>
                <w:color w:val="000000" w:themeColor="text1"/>
                <w:kern w:val="32"/>
                <w:sz w:val="18"/>
                <w:lang w:val="hy-AM"/>
              </w:rPr>
              <w:t>Услуги по техническому контролю предоставляются в соответствии с:</w:t>
            </w:r>
          </w:p>
          <w:p w14:paraId="03866DAB" w14:textId="77777777" w:rsidR="00F54F08" w:rsidRPr="00845E37" w:rsidRDefault="00F54F08" w:rsidP="00F54F08">
            <w:pPr>
              <w:rPr>
                <w:rFonts w:ascii="GHEA Grapalat" w:hAnsi="GHEA Grapalat"/>
                <w:bCs/>
                <w:color w:val="000000" w:themeColor="text1"/>
                <w:kern w:val="32"/>
                <w:sz w:val="18"/>
                <w:lang w:val="hy-AM"/>
              </w:rPr>
            </w:pPr>
            <w:r w:rsidRPr="00845E37">
              <w:rPr>
                <w:rFonts w:ascii="GHEA Grapalat" w:hAnsi="GHEA Grapalat"/>
                <w:bCs/>
                <w:color w:val="000000" w:themeColor="text1"/>
                <w:kern w:val="32"/>
                <w:sz w:val="18"/>
                <w:lang w:val="hy-AM"/>
              </w:rPr>
              <w:t>• Законом РА «О градостроительстве»</w:t>
            </w:r>
          </w:p>
          <w:p w14:paraId="5729EBB2" w14:textId="77777777" w:rsidR="00F54F08" w:rsidRPr="00845E37" w:rsidRDefault="00F54F08" w:rsidP="00F54F08">
            <w:pPr>
              <w:rPr>
                <w:rFonts w:ascii="GHEA Grapalat" w:hAnsi="GHEA Grapalat"/>
                <w:bCs/>
                <w:color w:val="000000" w:themeColor="text1"/>
                <w:kern w:val="32"/>
                <w:sz w:val="18"/>
                <w:lang w:val="hy-AM"/>
              </w:rPr>
            </w:pPr>
            <w:r w:rsidRPr="00845E37">
              <w:rPr>
                <w:rFonts w:ascii="GHEA Grapalat" w:hAnsi="GHEA Grapalat"/>
                <w:bCs/>
                <w:color w:val="000000" w:themeColor="text1"/>
                <w:kern w:val="32"/>
                <w:sz w:val="18"/>
                <w:lang w:val="hy-AM"/>
              </w:rPr>
              <w:t>• Приказом Министра градостроительства № 44 от 28.04.1998 г. «Инструкция по осуществлению технического контроля качества строительства»</w:t>
            </w:r>
          </w:p>
          <w:p w14:paraId="7E43FCCD" w14:textId="77777777" w:rsidR="00F54F08" w:rsidRPr="00845E37" w:rsidRDefault="00F54F08" w:rsidP="00F54F08">
            <w:pPr>
              <w:rPr>
                <w:rFonts w:ascii="GHEA Grapalat" w:hAnsi="GHEA Grapalat"/>
                <w:bCs/>
                <w:color w:val="000000" w:themeColor="text1"/>
                <w:kern w:val="32"/>
                <w:sz w:val="18"/>
                <w:lang w:val="hy-AM"/>
              </w:rPr>
            </w:pPr>
          </w:p>
          <w:p w14:paraId="11464F51" w14:textId="77777777" w:rsidR="00F54F08" w:rsidRPr="00845E37" w:rsidRDefault="00F54F08" w:rsidP="00F54F08">
            <w:pPr>
              <w:rPr>
                <w:rFonts w:ascii="GHEA Grapalat" w:hAnsi="GHEA Grapalat"/>
                <w:bCs/>
                <w:color w:val="000000" w:themeColor="text1"/>
                <w:kern w:val="32"/>
                <w:sz w:val="18"/>
                <w:lang w:val="hy-AM"/>
              </w:rPr>
            </w:pPr>
            <w:r w:rsidRPr="00845E37">
              <w:rPr>
                <w:rFonts w:ascii="GHEA Grapalat" w:hAnsi="GHEA Grapalat"/>
                <w:bCs/>
                <w:color w:val="000000" w:themeColor="text1"/>
                <w:kern w:val="32"/>
                <w:sz w:val="18"/>
                <w:lang w:val="hy-AM"/>
              </w:rPr>
              <w:t>Постановлением Правительства РА № N 526-Н от 04 мая 2017 г.</w:t>
            </w:r>
          </w:p>
          <w:p w14:paraId="287C791B" w14:textId="515DA03B" w:rsidR="00F54F08" w:rsidRPr="00E40AC8" w:rsidRDefault="00F54F08" w:rsidP="00F54F08">
            <w:pPr>
              <w:widowControl w:val="0"/>
              <w:spacing w:after="120"/>
              <w:jc w:val="center"/>
              <w:rPr>
                <w:rFonts w:ascii="GHEA Grapalat" w:hAnsi="GHEA Grapalat"/>
                <w:sz w:val="20"/>
              </w:rPr>
            </w:pPr>
            <w:r w:rsidRPr="00845E37">
              <w:rPr>
                <w:rFonts w:ascii="GHEA Grapalat" w:hAnsi="GHEA Grapalat"/>
                <w:bCs/>
                <w:color w:val="000000" w:themeColor="text1"/>
                <w:kern w:val="32"/>
                <w:sz w:val="18"/>
                <w:lang w:val="hy-AM"/>
              </w:rPr>
              <w:t>Обеспечить постоянное присутствие технического специалиста на объекте.</w:t>
            </w:r>
          </w:p>
        </w:tc>
        <w:tc>
          <w:tcPr>
            <w:tcW w:w="1174" w:type="dxa"/>
            <w:vAlign w:val="center"/>
          </w:tcPr>
          <w:p w14:paraId="4A3ECC90" w14:textId="62258041" w:rsidR="00F54F08" w:rsidRPr="00E40AC8" w:rsidRDefault="00F54F08" w:rsidP="00F54F08">
            <w:pPr>
              <w:widowControl w:val="0"/>
              <w:spacing w:after="120"/>
              <w:jc w:val="center"/>
              <w:rPr>
                <w:rFonts w:ascii="GHEA Grapalat" w:hAnsi="GHEA Grapalat"/>
                <w:sz w:val="20"/>
              </w:rPr>
            </w:pPr>
            <w:r>
              <w:rPr>
                <w:rFonts w:ascii="GHEA Grapalat" w:hAnsi="GHEA Grapalat"/>
                <w:sz w:val="16"/>
                <w:szCs w:val="16"/>
              </w:rPr>
              <w:t>драм</w:t>
            </w:r>
          </w:p>
        </w:tc>
        <w:tc>
          <w:tcPr>
            <w:tcW w:w="1355" w:type="dxa"/>
          </w:tcPr>
          <w:p w14:paraId="663A7C4A" w14:textId="77777777" w:rsidR="00F54F08" w:rsidRPr="00E40AC8" w:rsidRDefault="00F54F08" w:rsidP="00F54F08">
            <w:pPr>
              <w:widowControl w:val="0"/>
              <w:spacing w:after="120"/>
              <w:jc w:val="center"/>
              <w:rPr>
                <w:rFonts w:ascii="GHEA Grapalat" w:hAnsi="GHEA Grapalat"/>
                <w:sz w:val="20"/>
              </w:rPr>
            </w:pPr>
          </w:p>
        </w:tc>
        <w:tc>
          <w:tcPr>
            <w:tcW w:w="822" w:type="dxa"/>
          </w:tcPr>
          <w:p w14:paraId="6CBF03C3" w14:textId="53B63B44" w:rsidR="00F54F08" w:rsidRPr="00F54F08" w:rsidRDefault="00F54F08" w:rsidP="00F54F08">
            <w:pPr>
              <w:widowControl w:val="0"/>
              <w:spacing w:after="120"/>
              <w:jc w:val="center"/>
              <w:rPr>
                <w:rFonts w:ascii="GHEA Grapalat" w:hAnsi="GHEA Grapalat"/>
                <w:sz w:val="20"/>
                <w:lang w:val="hy-AM"/>
              </w:rPr>
            </w:pPr>
            <w:r>
              <w:rPr>
                <w:rFonts w:ascii="GHEA Grapalat" w:hAnsi="GHEA Grapalat"/>
                <w:sz w:val="20"/>
                <w:lang w:val="hy-AM"/>
              </w:rPr>
              <w:t>1</w:t>
            </w:r>
          </w:p>
        </w:tc>
        <w:tc>
          <w:tcPr>
            <w:tcW w:w="1010" w:type="dxa"/>
            <w:vAlign w:val="center"/>
          </w:tcPr>
          <w:p w14:paraId="77004AB8" w14:textId="682277BD" w:rsidR="00F54F08" w:rsidRPr="00E40AC8" w:rsidRDefault="00F54F08" w:rsidP="00F54F08">
            <w:pPr>
              <w:widowControl w:val="0"/>
              <w:spacing w:after="120"/>
              <w:jc w:val="center"/>
              <w:rPr>
                <w:rFonts w:ascii="GHEA Grapalat" w:hAnsi="GHEA Grapalat"/>
                <w:sz w:val="20"/>
              </w:rPr>
            </w:pPr>
            <w:r w:rsidRPr="009B3735">
              <w:rPr>
                <w:rFonts w:ascii="GHEA Grapalat" w:hAnsi="GHEA Grapalat"/>
                <w:sz w:val="16"/>
                <w:szCs w:val="16"/>
                <w:lang w:val="hy-AM"/>
              </w:rPr>
              <w:t xml:space="preserve">РА, Ширакская область, община Ани, поселок </w:t>
            </w:r>
            <w:r>
              <w:rPr>
                <w:rFonts w:ascii="GHEA Grapalat" w:hAnsi="GHEA Grapalat"/>
                <w:sz w:val="16"/>
                <w:szCs w:val="16"/>
              </w:rPr>
              <w:t>Анипемза</w:t>
            </w:r>
          </w:p>
        </w:tc>
        <w:tc>
          <w:tcPr>
            <w:tcW w:w="1224" w:type="dxa"/>
          </w:tcPr>
          <w:p w14:paraId="613F70D9" w14:textId="2EFFCB66" w:rsidR="00F54F08" w:rsidRPr="00E40AC8" w:rsidRDefault="00F54F08" w:rsidP="00F54F08">
            <w:pPr>
              <w:widowControl w:val="0"/>
              <w:spacing w:after="120"/>
              <w:jc w:val="center"/>
              <w:rPr>
                <w:rFonts w:ascii="GHEA Grapalat" w:hAnsi="GHEA Grapalat"/>
                <w:sz w:val="20"/>
              </w:rPr>
            </w:pPr>
            <w:r w:rsidRPr="003373E7">
              <w:rPr>
                <w:rFonts w:ascii="GHEA Grapalat" w:hAnsi="GHEA Grapalat"/>
                <w:sz w:val="16"/>
                <w:szCs w:val="16"/>
                <w:lang w:val="hy-AM"/>
              </w:rPr>
              <w:t xml:space="preserve">Договор вступает в силу со дня вступления в силу договора купли-продажи строительных работ и действует до завершения строительных работ (при наличии финансовых ресурсов) в течение 8 месяцев после вступления в силу </w:t>
            </w:r>
            <w:r w:rsidRPr="009B3735">
              <w:rPr>
                <w:rFonts w:ascii="GHEA Grapalat" w:hAnsi="GHEA Grapalat"/>
                <w:sz w:val="16"/>
                <w:szCs w:val="16"/>
                <w:lang w:val="hy-AM"/>
              </w:rPr>
              <w:t>соглашения</w:t>
            </w:r>
            <w:r w:rsidRPr="003373E7">
              <w:rPr>
                <w:rFonts w:ascii="GHEA Grapalat" w:hAnsi="GHEA Grapalat"/>
                <w:sz w:val="16"/>
                <w:szCs w:val="16"/>
                <w:lang w:val="hy-AM"/>
              </w:rPr>
              <w:t>, подписанного сторонами</w:t>
            </w:r>
            <w:r>
              <w:rPr>
                <w:rFonts w:ascii="GHEA Grapalat" w:hAnsi="GHEA Grapalat"/>
                <w:sz w:val="16"/>
                <w:szCs w:val="16"/>
              </w:rPr>
              <w:t>/</w:t>
            </w:r>
          </w:p>
        </w:tc>
      </w:tr>
    </w:tbl>
    <w:p w14:paraId="066F8824"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8A1D6AF" w14:textId="77777777" w:rsidTr="005B7138">
        <w:trPr>
          <w:jc w:val="center"/>
        </w:trPr>
        <w:tc>
          <w:tcPr>
            <w:tcW w:w="4536" w:type="dxa"/>
          </w:tcPr>
          <w:p w14:paraId="7FC68C7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07A4B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346170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EF5E9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40B721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62388A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3F763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9A80C1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EE52AA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3B5A9C7"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2B3F0598" w14:textId="77777777" w:rsidR="00554D44" w:rsidRDefault="00554D44" w:rsidP="00375205">
      <w:pPr>
        <w:widowControl w:val="0"/>
        <w:spacing w:after="160" w:line="360" w:lineRule="auto"/>
        <w:ind w:firstLine="567"/>
        <w:jc w:val="right"/>
        <w:rPr>
          <w:rFonts w:ascii="GHEA Grapalat" w:hAnsi="GHEA Grapalat"/>
          <w:i/>
        </w:rPr>
      </w:pPr>
    </w:p>
    <w:p w14:paraId="2BC66AF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6016767" w14:textId="3FC88940"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F54F08">
        <w:rPr>
          <w:rFonts w:ascii="GHEA Grapalat" w:hAnsi="GHEA Grapalat"/>
          <w:i/>
          <w:lang w:val="hy-AM"/>
        </w:rPr>
        <w:t>26</w:t>
      </w:r>
      <w:r w:rsidRPr="00AD29CE">
        <w:rPr>
          <w:rFonts w:ascii="GHEA Grapalat" w:hAnsi="GHEA Grapalat"/>
          <w:i/>
        </w:rPr>
        <w:t>г.</w:t>
      </w:r>
    </w:p>
    <w:p w14:paraId="2EE8E20A"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7346AC8"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14:paraId="70F149A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400"/>
        <w:gridCol w:w="682"/>
        <w:gridCol w:w="587"/>
        <w:gridCol w:w="563"/>
        <w:gridCol w:w="681"/>
        <w:gridCol w:w="582"/>
        <w:gridCol w:w="566"/>
        <w:gridCol w:w="601"/>
        <w:gridCol w:w="611"/>
        <w:gridCol w:w="871"/>
        <w:gridCol w:w="676"/>
        <w:gridCol w:w="643"/>
        <w:gridCol w:w="611"/>
        <w:gridCol w:w="667"/>
        <w:gridCol w:w="10"/>
      </w:tblGrid>
      <w:tr w:rsidR="003B2F27" w:rsidRPr="00F412AC" w14:paraId="3E90AD85" w14:textId="77777777" w:rsidTr="00742015">
        <w:trPr>
          <w:trHeight w:val="363"/>
          <w:jc w:val="center"/>
        </w:trPr>
        <w:tc>
          <w:tcPr>
            <w:tcW w:w="11969" w:type="dxa"/>
            <w:gridSpan w:val="17"/>
          </w:tcPr>
          <w:p w14:paraId="73A2908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7875753F" w14:textId="77777777" w:rsidTr="00742015">
        <w:trPr>
          <w:trHeight w:val="1781"/>
          <w:jc w:val="center"/>
        </w:trPr>
        <w:tc>
          <w:tcPr>
            <w:tcW w:w="1006" w:type="dxa"/>
            <w:vAlign w:val="center"/>
          </w:tcPr>
          <w:p w14:paraId="4F5D8CA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2E8B0A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00" w:type="dxa"/>
            <w:vAlign w:val="center"/>
          </w:tcPr>
          <w:p w14:paraId="43CD47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51" w:type="dxa"/>
            <w:gridSpan w:val="14"/>
            <w:vAlign w:val="center"/>
          </w:tcPr>
          <w:p w14:paraId="3532C9D3" w14:textId="21BC5BB3"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F54F08">
              <w:rPr>
                <w:rFonts w:ascii="GHEA Grapalat" w:hAnsi="GHEA Grapalat"/>
                <w:sz w:val="16"/>
                <w:lang w:val="hy-AM"/>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3B2F27" w:rsidRPr="00F412AC" w14:paraId="290698AE" w14:textId="77777777" w:rsidTr="00742015">
        <w:trPr>
          <w:gridAfter w:val="1"/>
          <w:wAfter w:w="10" w:type="dxa"/>
          <w:trHeight w:val="742"/>
          <w:jc w:val="center"/>
        </w:trPr>
        <w:tc>
          <w:tcPr>
            <w:tcW w:w="1006" w:type="dxa"/>
          </w:tcPr>
          <w:p w14:paraId="4D1FEAAC" w14:textId="77777777" w:rsidR="003B2F27" w:rsidRPr="00F412AC" w:rsidRDefault="003B2F27" w:rsidP="005B7138">
            <w:pPr>
              <w:widowControl w:val="0"/>
              <w:spacing w:after="120"/>
              <w:jc w:val="center"/>
              <w:rPr>
                <w:rFonts w:ascii="GHEA Grapalat" w:hAnsi="GHEA Grapalat"/>
                <w:sz w:val="16"/>
              </w:rPr>
            </w:pPr>
          </w:p>
        </w:tc>
        <w:tc>
          <w:tcPr>
            <w:tcW w:w="1212" w:type="dxa"/>
          </w:tcPr>
          <w:p w14:paraId="5C7A9AD4" w14:textId="77777777" w:rsidR="003B2F27" w:rsidRPr="00F412AC" w:rsidRDefault="003B2F27" w:rsidP="005B7138">
            <w:pPr>
              <w:widowControl w:val="0"/>
              <w:spacing w:after="120"/>
              <w:jc w:val="center"/>
              <w:rPr>
                <w:rFonts w:ascii="GHEA Grapalat" w:hAnsi="GHEA Grapalat"/>
                <w:sz w:val="16"/>
              </w:rPr>
            </w:pPr>
          </w:p>
        </w:tc>
        <w:tc>
          <w:tcPr>
            <w:tcW w:w="1400" w:type="dxa"/>
          </w:tcPr>
          <w:p w14:paraId="6692A8C1"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2360E9F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87" w:type="dxa"/>
            <w:vAlign w:val="center"/>
          </w:tcPr>
          <w:p w14:paraId="57FCEAF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CCE1890"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9910D34"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CB442E8"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A778EE7"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7B21ED8"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755FFA9"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93DE34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76447E9E"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CBA683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63CC059"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7" w:type="dxa"/>
            <w:vAlign w:val="center"/>
          </w:tcPr>
          <w:p w14:paraId="73AC0346"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42015" w:rsidRPr="00F412AC" w14:paraId="667A8197" w14:textId="77777777" w:rsidTr="00742015">
        <w:trPr>
          <w:gridAfter w:val="1"/>
          <w:wAfter w:w="10" w:type="dxa"/>
          <w:trHeight w:val="363"/>
          <w:jc w:val="center"/>
        </w:trPr>
        <w:tc>
          <w:tcPr>
            <w:tcW w:w="1006" w:type="dxa"/>
          </w:tcPr>
          <w:p w14:paraId="7D1C159D" w14:textId="52169C3F" w:rsidR="00742015" w:rsidRPr="00F54F08" w:rsidRDefault="00742015" w:rsidP="00742015">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vAlign w:val="bottom"/>
          </w:tcPr>
          <w:p w14:paraId="39761009" w14:textId="76C990D6" w:rsidR="00742015" w:rsidRPr="00F412AC" w:rsidRDefault="00742015" w:rsidP="00742015">
            <w:pPr>
              <w:widowControl w:val="0"/>
              <w:spacing w:after="120"/>
              <w:jc w:val="center"/>
              <w:rPr>
                <w:rFonts w:ascii="GHEA Grapalat" w:hAnsi="GHEA Grapalat"/>
                <w:sz w:val="16"/>
              </w:rPr>
            </w:pPr>
            <w:r>
              <w:rPr>
                <w:rFonts w:ascii="GHEA Grapalat" w:hAnsi="GHEA Grapalat" w:cs="Calibri"/>
                <w:color w:val="000000"/>
                <w:sz w:val="16"/>
                <w:szCs w:val="16"/>
              </w:rPr>
              <w:t>71351540</w:t>
            </w:r>
          </w:p>
        </w:tc>
        <w:tc>
          <w:tcPr>
            <w:tcW w:w="1400" w:type="dxa"/>
            <w:vAlign w:val="center"/>
          </w:tcPr>
          <w:p w14:paraId="0152079C" w14:textId="5E8183FF" w:rsidR="00742015" w:rsidRPr="00F412AC" w:rsidRDefault="00742015" w:rsidP="00742015">
            <w:pPr>
              <w:widowControl w:val="0"/>
              <w:spacing w:after="120"/>
              <w:jc w:val="center"/>
              <w:rPr>
                <w:rFonts w:ascii="GHEA Grapalat" w:hAnsi="GHEA Grapalat"/>
                <w:sz w:val="16"/>
              </w:rPr>
            </w:pPr>
            <w:r w:rsidRPr="00D7709E">
              <w:rPr>
                <w:rFonts w:ascii="GHEA Grapalat" w:hAnsi="GHEA Grapalat"/>
                <w:bCs/>
                <w:kern w:val="32"/>
                <w:sz w:val="16"/>
                <w:szCs w:val="16"/>
                <w:lang w:val="hy-AM"/>
              </w:rPr>
              <w:t>Услуги по техническому надзору /асфальтирование участка длиной 335 метров, ведущего в поселок Анипемза, община Ани, Ширакский район Республики Армения/</w:t>
            </w:r>
          </w:p>
        </w:tc>
        <w:tc>
          <w:tcPr>
            <w:tcW w:w="682" w:type="dxa"/>
            <w:vAlign w:val="center"/>
          </w:tcPr>
          <w:p w14:paraId="42FA9316" w14:textId="77777777" w:rsidR="00742015" w:rsidRPr="00F412AC" w:rsidRDefault="00742015" w:rsidP="00742015">
            <w:pPr>
              <w:widowControl w:val="0"/>
              <w:spacing w:after="120"/>
              <w:jc w:val="center"/>
              <w:rPr>
                <w:rFonts w:ascii="GHEA Grapalat" w:hAnsi="GHEA Grapalat"/>
                <w:sz w:val="16"/>
              </w:rPr>
            </w:pPr>
            <w:r w:rsidRPr="00F412AC">
              <w:rPr>
                <w:rFonts w:ascii="GHEA Grapalat" w:hAnsi="GHEA Grapalat"/>
                <w:sz w:val="16"/>
              </w:rPr>
              <w:t>... %</w:t>
            </w:r>
          </w:p>
        </w:tc>
        <w:tc>
          <w:tcPr>
            <w:tcW w:w="587" w:type="dxa"/>
            <w:vAlign w:val="center"/>
          </w:tcPr>
          <w:p w14:paraId="21E97B4D" w14:textId="77777777" w:rsidR="00742015" w:rsidRPr="00F412AC" w:rsidRDefault="00742015" w:rsidP="0074201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152C02C8" w14:textId="77777777" w:rsidR="00742015" w:rsidRPr="00F412AC" w:rsidRDefault="00742015" w:rsidP="00742015">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47362E9" w14:textId="77777777" w:rsidR="00742015" w:rsidRPr="00F412AC" w:rsidRDefault="00742015" w:rsidP="00742015">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9A65D95" w14:textId="77777777" w:rsidR="00742015" w:rsidRPr="00F412AC" w:rsidRDefault="00742015" w:rsidP="0074201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2E610E46" w14:textId="77777777" w:rsidR="00742015" w:rsidRPr="00F412AC" w:rsidRDefault="00742015" w:rsidP="0074201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5C6D518B" w14:textId="77777777" w:rsidR="00742015" w:rsidRPr="00F412AC" w:rsidRDefault="00742015" w:rsidP="0074201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68DE3196" w14:textId="77777777" w:rsidR="00742015" w:rsidRPr="00F412AC" w:rsidRDefault="00742015" w:rsidP="00742015">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2F213D81" w14:textId="77777777" w:rsidR="00742015" w:rsidRPr="00F412AC" w:rsidRDefault="00742015" w:rsidP="00742015">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29415AED" w14:textId="77777777" w:rsidR="00742015" w:rsidRPr="00F412AC" w:rsidRDefault="00742015" w:rsidP="00742015">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4B4A0080" w14:textId="77777777" w:rsidR="00742015" w:rsidRPr="00F412AC" w:rsidRDefault="00742015" w:rsidP="0074201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102167F" w14:textId="77777777" w:rsidR="00742015" w:rsidRPr="00F412AC" w:rsidRDefault="00742015" w:rsidP="00742015">
            <w:pPr>
              <w:widowControl w:val="0"/>
              <w:spacing w:after="120"/>
              <w:jc w:val="center"/>
              <w:rPr>
                <w:rFonts w:ascii="GHEA Grapalat" w:hAnsi="GHEA Grapalat" w:cs="Arial"/>
                <w:sz w:val="16"/>
              </w:rPr>
            </w:pPr>
            <w:r w:rsidRPr="00F412AC">
              <w:rPr>
                <w:rFonts w:ascii="GHEA Grapalat" w:hAnsi="GHEA Grapalat"/>
                <w:sz w:val="16"/>
              </w:rPr>
              <w:t>... %</w:t>
            </w:r>
          </w:p>
        </w:tc>
        <w:tc>
          <w:tcPr>
            <w:tcW w:w="667" w:type="dxa"/>
            <w:vAlign w:val="center"/>
          </w:tcPr>
          <w:p w14:paraId="78260AD5" w14:textId="77777777" w:rsidR="00742015" w:rsidRPr="00F412AC" w:rsidRDefault="00742015" w:rsidP="00742015">
            <w:pPr>
              <w:widowControl w:val="0"/>
              <w:spacing w:after="120"/>
              <w:jc w:val="center"/>
              <w:rPr>
                <w:rFonts w:ascii="GHEA Grapalat" w:hAnsi="GHEA Grapalat"/>
                <w:b/>
                <w:sz w:val="16"/>
              </w:rPr>
            </w:pPr>
            <w:r w:rsidRPr="00F412AC">
              <w:rPr>
                <w:rFonts w:ascii="GHEA Grapalat" w:hAnsi="GHEA Grapalat"/>
                <w:sz w:val="16"/>
              </w:rPr>
              <w:t>... %</w:t>
            </w:r>
          </w:p>
        </w:tc>
      </w:tr>
    </w:tbl>
    <w:p w14:paraId="04CA7392"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392D208" w14:textId="77777777" w:rsidTr="005B7138">
        <w:trPr>
          <w:jc w:val="center"/>
        </w:trPr>
        <w:tc>
          <w:tcPr>
            <w:tcW w:w="4536" w:type="dxa"/>
          </w:tcPr>
          <w:p w14:paraId="65C0693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91B0F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D3E8D8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C77A4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6AB161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C7A51F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6FE4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07658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728CEC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2908067" w14:textId="77777777" w:rsidR="003B2F27" w:rsidRPr="00AD29CE" w:rsidRDefault="003B2F27" w:rsidP="003B2F27">
      <w:pPr>
        <w:widowControl w:val="0"/>
        <w:spacing w:after="160" w:line="360" w:lineRule="auto"/>
        <w:rPr>
          <w:rFonts w:ascii="GHEA Grapalat" w:hAnsi="GHEA Grapalat"/>
        </w:rPr>
        <w:sectPr w:rsidR="003B2F27" w:rsidRPr="00AD29CE" w:rsidSect="00F54F08">
          <w:footerReference w:type="default" r:id="rId14"/>
          <w:footnotePr>
            <w:pos w:val="beneathText"/>
          </w:footnotePr>
          <w:pgSz w:w="11907" w:h="16840" w:code="9"/>
          <w:pgMar w:top="270" w:right="1418" w:bottom="450" w:left="1418" w:header="561" w:footer="561" w:gutter="0"/>
          <w:cols w:space="720"/>
          <w:titlePg/>
          <w:docGrid w:linePitch="326"/>
        </w:sectPr>
      </w:pPr>
    </w:p>
    <w:p w14:paraId="5C9AE7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3DA586E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235BFF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1949AE" w14:textId="77777777" w:rsidTr="005B7138">
        <w:trPr>
          <w:tblCellSpacing w:w="7" w:type="dxa"/>
          <w:jc w:val="center"/>
        </w:trPr>
        <w:tc>
          <w:tcPr>
            <w:tcW w:w="0" w:type="auto"/>
            <w:gridSpan w:val="2"/>
            <w:vAlign w:val="center"/>
          </w:tcPr>
          <w:p w14:paraId="33120AF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63CAF2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B4887A0" w14:textId="77777777" w:rsidTr="005B7138">
        <w:trPr>
          <w:tblCellSpacing w:w="7" w:type="dxa"/>
          <w:jc w:val="center"/>
        </w:trPr>
        <w:tc>
          <w:tcPr>
            <w:tcW w:w="0" w:type="auto"/>
            <w:vAlign w:val="center"/>
          </w:tcPr>
          <w:p w14:paraId="722C8D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23C3F2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C4EF6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C4091D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427497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239E65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2478E5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E2BC86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0B36DB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E83A5B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B7A5B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01C5DD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887D766" w14:textId="77777777" w:rsidR="003B2F27" w:rsidRPr="00AD29CE" w:rsidRDefault="003B2F27" w:rsidP="003B2F27">
      <w:pPr>
        <w:widowControl w:val="0"/>
        <w:spacing w:after="160" w:line="360" w:lineRule="auto"/>
        <w:ind w:firstLine="375"/>
        <w:rPr>
          <w:rFonts w:ascii="GHEA Grapalat" w:hAnsi="GHEA Grapalat"/>
          <w:iCs/>
          <w:color w:val="000000"/>
        </w:rPr>
      </w:pPr>
    </w:p>
    <w:p w14:paraId="2E5F28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3A030DA"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37EE9F3"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6E1BF15"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D6C5E2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63AEC5"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834776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FD6BC2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BFE2F4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8AA1BB5" w14:textId="77777777" w:rsidTr="005B7138">
        <w:trPr>
          <w:jc w:val="center"/>
        </w:trPr>
        <w:tc>
          <w:tcPr>
            <w:tcW w:w="357" w:type="dxa"/>
            <w:vMerge w:val="restart"/>
            <w:shd w:val="clear" w:color="auto" w:fill="auto"/>
            <w:vAlign w:val="center"/>
          </w:tcPr>
          <w:p w14:paraId="616815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10E9D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D9E9EE" w14:textId="77777777" w:rsidTr="005B7138">
        <w:trPr>
          <w:jc w:val="center"/>
        </w:trPr>
        <w:tc>
          <w:tcPr>
            <w:tcW w:w="357" w:type="dxa"/>
            <w:vMerge/>
            <w:shd w:val="clear" w:color="auto" w:fill="auto"/>
          </w:tcPr>
          <w:p w14:paraId="10F5E1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43E315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9BA3F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9222A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ECCE6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5BE1A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906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410E75C" w14:textId="77777777" w:rsidTr="005B7138">
        <w:trPr>
          <w:trHeight w:val="1105"/>
          <w:jc w:val="center"/>
        </w:trPr>
        <w:tc>
          <w:tcPr>
            <w:tcW w:w="357" w:type="dxa"/>
            <w:vMerge/>
            <w:tcBorders>
              <w:bottom w:val="single" w:sz="4" w:space="0" w:color="auto"/>
            </w:tcBorders>
            <w:shd w:val="clear" w:color="auto" w:fill="auto"/>
          </w:tcPr>
          <w:p w14:paraId="1BF018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4E0BE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CE5EE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BEE14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78508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5AF69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5703DB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DFBFE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752F1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F9656D5" w14:textId="77777777" w:rsidTr="005B7138">
        <w:trPr>
          <w:jc w:val="center"/>
        </w:trPr>
        <w:tc>
          <w:tcPr>
            <w:tcW w:w="357" w:type="dxa"/>
            <w:shd w:val="clear" w:color="auto" w:fill="auto"/>
            <w:vAlign w:val="center"/>
          </w:tcPr>
          <w:p w14:paraId="178866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6BED7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25C97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5211E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289A3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54884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A0D09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1359D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0FA5B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5B7C130" w14:textId="77777777" w:rsidTr="005B7138">
        <w:trPr>
          <w:jc w:val="center"/>
        </w:trPr>
        <w:tc>
          <w:tcPr>
            <w:tcW w:w="357" w:type="dxa"/>
            <w:shd w:val="clear" w:color="auto" w:fill="auto"/>
          </w:tcPr>
          <w:p w14:paraId="558E0E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5DEB8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0C65F2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3E1FEB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6993B4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292D5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360BF0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32219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4E26131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157B18C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E71F83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F669C48" w14:textId="77777777" w:rsidTr="005B7138">
        <w:trPr>
          <w:trHeight w:val="266"/>
          <w:tblCellSpacing w:w="7" w:type="dxa"/>
          <w:jc w:val="center"/>
        </w:trPr>
        <w:tc>
          <w:tcPr>
            <w:tcW w:w="0" w:type="auto"/>
            <w:vAlign w:val="center"/>
          </w:tcPr>
          <w:p w14:paraId="654CF8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4DCA3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BBDD0F0" w14:textId="77777777" w:rsidTr="005B7138">
        <w:trPr>
          <w:trHeight w:val="473"/>
          <w:tblCellSpacing w:w="7" w:type="dxa"/>
          <w:jc w:val="center"/>
        </w:trPr>
        <w:tc>
          <w:tcPr>
            <w:tcW w:w="0" w:type="auto"/>
            <w:vAlign w:val="center"/>
          </w:tcPr>
          <w:p w14:paraId="0E86491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0AF473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F4B912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10C30E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86A5073" w14:textId="77777777" w:rsidTr="005B7138">
        <w:trPr>
          <w:trHeight w:val="503"/>
          <w:tblCellSpacing w:w="7" w:type="dxa"/>
          <w:jc w:val="center"/>
        </w:trPr>
        <w:tc>
          <w:tcPr>
            <w:tcW w:w="0" w:type="auto"/>
            <w:vAlign w:val="center"/>
          </w:tcPr>
          <w:p w14:paraId="0C053CB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FF5F9F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A82496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346A66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D1FB046" w14:textId="77777777" w:rsidTr="005B7138">
        <w:trPr>
          <w:trHeight w:val="281"/>
          <w:tblCellSpacing w:w="7" w:type="dxa"/>
          <w:jc w:val="center"/>
        </w:trPr>
        <w:tc>
          <w:tcPr>
            <w:tcW w:w="0" w:type="auto"/>
            <w:vAlign w:val="center"/>
          </w:tcPr>
          <w:p w14:paraId="019D2A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82270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3BA616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03688B3" w14:textId="77777777" w:rsidR="003B2F27" w:rsidRDefault="003B2F27" w:rsidP="003B2F27">
      <w:pPr>
        <w:rPr>
          <w:rFonts w:ascii="GHEA Grapalat" w:hAnsi="GHEA Grapalat"/>
        </w:rPr>
      </w:pPr>
      <w:r>
        <w:rPr>
          <w:rFonts w:ascii="GHEA Grapalat" w:hAnsi="GHEA Grapalat"/>
        </w:rPr>
        <w:br w:type="page"/>
      </w:r>
    </w:p>
    <w:p w14:paraId="5727195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1204D29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E0EA69E" w14:textId="77777777" w:rsidR="003B2F27" w:rsidRPr="00AD29CE" w:rsidRDefault="003B2F27" w:rsidP="003B2F27">
      <w:pPr>
        <w:widowControl w:val="0"/>
        <w:spacing w:after="160" w:line="360" w:lineRule="auto"/>
        <w:rPr>
          <w:rFonts w:ascii="GHEA Grapalat" w:hAnsi="GHEA Grapalat"/>
        </w:rPr>
      </w:pPr>
    </w:p>
    <w:p w14:paraId="731AE019"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142414"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4B8FCFD"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7CE5B1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28856E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37A601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8C618F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2B8B32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2BE40A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7C2295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2A077A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EB7F78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76C976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1AE13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F3EC08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6C510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40306E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BF88CC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93C8F2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34C5FC6" w14:textId="77777777" w:rsidR="003B2F27" w:rsidRPr="00AD29CE" w:rsidRDefault="003B2F27" w:rsidP="005B7138">
            <w:pPr>
              <w:widowControl w:val="0"/>
              <w:spacing w:after="120"/>
              <w:rPr>
                <w:rFonts w:ascii="GHEA Grapalat" w:hAnsi="GHEA Grapalat" w:cs="Sylfaen"/>
              </w:rPr>
            </w:pPr>
          </w:p>
        </w:tc>
      </w:tr>
      <w:tr w:rsidR="003B2F27" w:rsidRPr="00AD29CE" w14:paraId="4CC0B2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2C627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CA894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D017A61" w14:textId="77777777" w:rsidR="003B2F27" w:rsidRPr="00AD29CE" w:rsidRDefault="003B2F27" w:rsidP="005B7138">
            <w:pPr>
              <w:widowControl w:val="0"/>
              <w:spacing w:after="120"/>
              <w:rPr>
                <w:rFonts w:ascii="GHEA Grapalat" w:hAnsi="GHEA Grapalat" w:cs="Sylfaen"/>
              </w:rPr>
            </w:pPr>
          </w:p>
        </w:tc>
      </w:tr>
    </w:tbl>
    <w:p w14:paraId="178536B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C912F9F" w14:textId="77777777" w:rsidR="003B2F27" w:rsidRDefault="003B2F27" w:rsidP="003B2F27">
      <w:pPr>
        <w:rPr>
          <w:rFonts w:ascii="GHEA Grapalat" w:hAnsi="GHEA Grapalat" w:cs="Sylfaen"/>
        </w:rPr>
      </w:pPr>
      <w:r>
        <w:rPr>
          <w:rFonts w:ascii="GHEA Grapalat" w:hAnsi="GHEA Grapalat" w:cs="Sylfaen"/>
        </w:rPr>
        <w:br w:type="page"/>
      </w:r>
    </w:p>
    <w:p w14:paraId="18DCCD7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69C40F7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5A88619" w14:textId="77777777" w:rsidTr="005B7138">
        <w:tc>
          <w:tcPr>
            <w:tcW w:w="4785" w:type="dxa"/>
          </w:tcPr>
          <w:p w14:paraId="21917CD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56F9B5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D2D26D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83854C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0C97330" w14:textId="77777777" w:rsidTr="005B7138">
        <w:trPr>
          <w:tblCellSpacing w:w="7" w:type="dxa"/>
          <w:jc w:val="center"/>
        </w:trPr>
        <w:tc>
          <w:tcPr>
            <w:tcW w:w="0" w:type="auto"/>
            <w:vAlign w:val="center"/>
          </w:tcPr>
          <w:p w14:paraId="64186EF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865E76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86C177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5CC118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C992D18" w14:textId="77777777" w:rsidTr="005B7138">
        <w:trPr>
          <w:tblCellSpacing w:w="7" w:type="dxa"/>
          <w:jc w:val="center"/>
        </w:trPr>
        <w:tc>
          <w:tcPr>
            <w:tcW w:w="0" w:type="auto"/>
            <w:vAlign w:val="center"/>
          </w:tcPr>
          <w:p w14:paraId="4B54B7A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C174D6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50045E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686633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C4327B1" w14:textId="77777777" w:rsidTr="005B7138">
        <w:trPr>
          <w:tblCellSpacing w:w="7" w:type="dxa"/>
          <w:jc w:val="center"/>
        </w:trPr>
        <w:tc>
          <w:tcPr>
            <w:tcW w:w="0" w:type="auto"/>
            <w:vAlign w:val="center"/>
          </w:tcPr>
          <w:p w14:paraId="6B63ABB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9BF559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756A716"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254E584"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DF5A95C" w14:textId="77777777" w:rsidR="003A45B5" w:rsidRDefault="003A45B5">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14:paraId="246EEEF1"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14:paraId="4ED146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D9329BB" w14:textId="77777777" w:rsidR="003A45B5" w:rsidRPr="00A33C34" w:rsidRDefault="003A45B5" w:rsidP="003A45B5">
      <w:pPr>
        <w:jc w:val="center"/>
        <w:rPr>
          <w:rFonts w:ascii="GHEA Grapalat" w:hAnsi="GHEA Grapalat" w:cs="GHEA Grapalat"/>
        </w:rPr>
      </w:pPr>
    </w:p>
    <w:p w14:paraId="21B4D4CF"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154D5ED" w14:textId="77777777" w:rsidR="003A45B5" w:rsidRPr="00A33C34" w:rsidRDefault="003A45B5" w:rsidP="003A45B5">
      <w:pPr>
        <w:jc w:val="center"/>
        <w:rPr>
          <w:rFonts w:ascii="GHEA Grapalat" w:hAnsi="GHEA Grapalat" w:cs="GHEA Grapalat"/>
          <w:lang w:val="hy-AM"/>
        </w:rPr>
      </w:pPr>
    </w:p>
    <w:p w14:paraId="1E9FBEF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16CCEDB"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648A74F" w14:textId="77777777" w:rsidR="003A45B5" w:rsidRPr="00A33C34" w:rsidRDefault="003A45B5" w:rsidP="003A45B5">
      <w:pPr>
        <w:rPr>
          <w:rFonts w:ascii="GHEA Grapalat" w:hAnsi="GHEA Grapalat"/>
          <w:vertAlign w:val="superscript"/>
          <w:lang w:val="es-ES"/>
        </w:rPr>
      </w:pPr>
    </w:p>
    <w:p w14:paraId="5C47765C"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C94A095"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CE142F4"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D267C6"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AE40EAB"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A1373A3" w14:textId="77777777" w:rsidR="003A45B5" w:rsidRPr="00A33C34" w:rsidRDefault="003A45B5" w:rsidP="003A45B5">
      <w:pPr>
        <w:rPr>
          <w:rFonts w:ascii="GHEA Grapalat" w:hAnsi="GHEA Grapalat" w:cs="Sylfaen"/>
          <w:sz w:val="20"/>
          <w:szCs w:val="20"/>
          <w:lang w:val="es-ES"/>
        </w:rPr>
      </w:pPr>
    </w:p>
    <w:p w14:paraId="174812E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430AD85A" w14:textId="77777777" w:rsidR="003A45B5" w:rsidRPr="00A33C34" w:rsidRDefault="003A45B5" w:rsidP="003A45B5">
      <w:pPr>
        <w:jc w:val="center"/>
        <w:rPr>
          <w:rFonts w:ascii="GHEA Grapalat" w:hAnsi="GHEA Grapalat" w:cs="GHEA Grapalat"/>
          <w:lang w:val="es-ES"/>
        </w:rPr>
      </w:pPr>
    </w:p>
    <w:p w14:paraId="121ACEC3" w14:textId="77777777" w:rsidR="003A45B5" w:rsidRPr="00A33C34" w:rsidRDefault="003A45B5" w:rsidP="003A45B5">
      <w:pPr>
        <w:ind w:firstLine="709"/>
        <w:rPr>
          <w:lang w:val="es-ES"/>
        </w:rPr>
      </w:pPr>
    </w:p>
    <w:p w14:paraId="297ACF0E" w14:textId="77777777" w:rsidR="003A45B5" w:rsidRPr="00A33C34" w:rsidRDefault="003A45B5" w:rsidP="003A45B5">
      <w:pPr>
        <w:ind w:firstLine="709"/>
        <w:rPr>
          <w:lang w:val="es-ES"/>
        </w:rPr>
      </w:pPr>
    </w:p>
    <w:p w14:paraId="6766191C" w14:textId="77777777" w:rsidR="003A45B5" w:rsidRPr="00A33C34" w:rsidRDefault="003A45B5" w:rsidP="003A45B5">
      <w:pPr>
        <w:ind w:firstLine="709"/>
        <w:rPr>
          <w:lang w:val="es-ES"/>
        </w:rPr>
      </w:pPr>
    </w:p>
    <w:p w14:paraId="52DE3CE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2D291A7"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2A8E8E"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2ABC417"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E6C6A"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CE1F1FB" w14:textId="77777777" w:rsidR="003A45B5" w:rsidRPr="00A33C34" w:rsidRDefault="003A45B5" w:rsidP="003A45B5">
      <w:pPr>
        <w:jc w:val="center"/>
        <w:rPr>
          <w:rFonts w:ascii="GHEA Grapalat" w:hAnsi="GHEA Grapalat" w:cs="Sylfaen"/>
          <w:sz w:val="16"/>
          <w:szCs w:val="16"/>
          <w:lang w:val="es-ES"/>
        </w:rPr>
      </w:pPr>
    </w:p>
    <w:p w14:paraId="230CEB00"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60D09" w14:textId="77777777" w:rsidR="00446B0C" w:rsidRDefault="00446B0C">
      <w:r>
        <w:separator/>
      </w:r>
    </w:p>
  </w:endnote>
  <w:endnote w:type="continuationSeparator" w:id="0">
    <w:p w14:paraId="71C4FBE8" w14:textId="77777777" w:rsidR="00446B0C" w:rsidRDefault="00446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4A7DCC0F"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A3CAE" w14:textId="77777777" w:rsidR="00446B0C" w:rsidRDefault="00446B0C">
      <w:r>
        <w:separator/>
      </w:r>
    </w:p>
  </w:footnote>
  <w:footnote w:type="continuationSeparator" w:id="0">
    <w:p w14:paraId="75553ADF" w14:textId="77777777" w:rsidR="00446B0C" w:rsidRDefault="00446B0C">
      <w:r>
        <w:continuationSeparator/>
      </w:r>
    </w:p>
  </w:footnote>
  <w:footnote w:id="1">
    <w:p w14:paraId="36AD30B7"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B1916E4" w14:textId="77777777" w:rsidR="004477E1" w:rsidRDefault="004477E1" w:rsidP="006B3E56">
      <w:pPr>
        <w:jc w:val="both"/>
      </w:pPr>
    </w:p>
    <w:p w14:paraId="1C900E35" w14:textId="77777777" w:rsidR="004477E1" w:rsidRPr="008444F1" w:rsidRDefault="004477E1" w:rsidP="006B3E56">
      <w:pPr>
        <w:jc w:val="both"/>
        <w:rPr>
          <w:i/>
        </w:rPr>
      </w:pPr>
    </w:p>
    <w:p w14:paraId="5D7DD7E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FCF97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19EC202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29AD822" w14:textId="77777777" w:rsidR="004477E1" w:rsidRDefault="004477E1" w:rsidP="006B3E56">
      <w:pPr>
        <w:jc w:val="both"/>
        <w:rPr>
          <w:rFonts w:ascii="GHEA Grapalat" w:hAnsi="GHEA Grapalat"/>
          <w:sz w:val="20"/>
          <w:szCs w:val="20"/>
          <w:lang w:val="af-ZA"/>
        </w:rPr>
      </w:pPr>
    </w:p>
    <w:p w14:paraId="596240E7" w14:textId="77777777" w:rsidR="004477E1" w:rsidRDefault="004477E1" w:rsidP="006B3E56">
      <w:pPr>
        <w:pStyle w:val="FootnoteText"/>
        <w:rPr>
          <w:rFonts w:asciiTheme="minorHAnsi" w:hAnsiTheme="minorHAnsi"/>
          <w:lang w:val="af-ZA"/>
        </w:rPr>
      </w:pPr>
    </w:p>
  </w:footnote>
  <w:footnote w:id="3">
    <w:p w14:paraId="3131F6D6" w14:textId="77777777" w:rsidR="004E4AC1" w:rsidRPr="00A25D1B" w:rsidRDefault="004E4AC1" w:rsidP="004E4A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64D72B63"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2DA855EC"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DF51A39" w14:textId="77777777" w:rsidR="004477E1" w:rsidRPr="00D3436F" w:rsidRDefault="004477E1">
      <w:pPr>
        <w:pStyle w:val="FootnoteText"/>
        <w:rPr>
          <w:lang w:val="es-ES"/>
        </w:rPr>
      </w:pPr>
    </w:p>
  </w:footnote>
  <w:footnote w:id="6">
    <w:p w14:paraId="2703690A" w14:textId="77777777"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48E16200"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9796AC7" w14:textId="77777777" w:rsidR="004477E1" w:rsidRPr="008842CE" w:rsidRDefault="004477E1" w:rsidP="000A214C">
      <w:pPr>
        <w:pStyle w:val="FootnoteText"/>
        <w:jc w:val="both"/>
        <w:rPr>
          <w:rFonts w:ascii="GHEA Grapalat" w:hAnsi="GHEA Grapalat"/>
        </w:rPr>
      </w:pPr>
    </w:p>
  </w:footnote>
  <w:footnote w:id="8">
    <w:p w14:paraId="1202006E" w14:textId="77777777" w:rsidR="004477E1" w:rsidRPr="008842CE" w:rsidRDefault="004477E1" w:rsidP="000A214C">
      <w:pPr>
        <w:pStyle w:val="FootnoteText"/>
        <w:jc w:val="both"/>
      </w:pPr>
    </w:p>
  </w:footnote>
  <w:footnote w:id="9">
    <w:p w14:paraId="672F8E43"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67196A7" w14:textId="48BB31BC" w:rsidR="004477E1" w:rsidRPr="00186B0B" w:rsidRDefault="004477E1" w:rsidP="00186B0B">
      <w:pPr>
        <w:pStyle w:val="FootnoteText"/>
        <w:jc w:val="both"/>
        <w:rPr>
          <w:rFonts w:ascii="GHEA Grapalat" w:hAnsi="GHEA Grapalat"/>
          <w:i/>
        </w:rPr>
      </w:pPr>
      <w:r w:rsidRPr="00186B0B">
        <w:rPr>
          <w:rFonts w:ascii="GHEA Grapalat" w:hAnsi="GHEA Grapalat"/>
          <w:i/>
        </w:rPr>
        <w:t>,</w:t>
      </w:r>
    </w:p>
  </w:footnote>
  <w:footnote w:id="10">
    <w:p w14:paraId="2EA42058"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2F0926B9"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D1F5A75"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533ECF9" w14:textId="7394A471" w:rsidR="004477E1" w:rsidRPr="00615130" w:rsidRDefault="004477E1" w:rsidP="003B2F27">
      <w:pPr>
        <w:pStyle w:val="FootnoteText"/>
        <w:jc w:val="both"/>
        <w:rPr>
          <w:rFonts w:ascii="GHEA Grapalat" w:hAnsi="GHEA Grapalat"/>
          <w:i/>
          <w:sz w:val="18"/>
          <w:szCs w:val="18"/>
        </w:rPr>
      </w:pPr>
    </w:p>
    <w:p w14:paraId="2416E313" w14:textId="77777777" w:rsidR="004477E1" w:rsidRPr="00576D9C" w:rsidRDefault="004477E1" w:rsidP="003B2F27">
      <w:pPr>
        <w:pStyle w:val="FootnoteText"/>
        <w:jc w:val="both"/>
        <w:rPr>
          <w:rFonts w:ascii="GHEA Grapalat" w:hAnsi="GHEA Grapalat"/>
          <w:lang w:val="hy-AM"/>
        </w:rPr>
      </w:pPr>
    </w:p>
  </w:footnote>
  <w:footnote w:id="12">
    <w:p w14:paraId="5CB5B13F"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415DA25E"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02AB9E1"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5">
    <w:p w14:paraId="4229BC63"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6">
    <w:p w14:paraId="562CFF06"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174079F3" w14:textId="77777777" w:rsidR="004477E1" w:rsidRPr="00CA2754" w:rsidRDefault="004477E1" w:rsidP="003B2F27">
      <w:pPr>
        <w:pStyle w:val="FootnoteText"/>
        <w:jc w:val="both"/>
        <w:rPr>
          <w:sz w:val="2"/>
          <w:szCs w:val="2"/>
        </w:rPr>
      </w:pPr>
    </w:p>
  </w:footnote>
  <w:footnote w:id="17">
    <w:p w14:paraId="1F9320EB"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4FA"/>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ACA"/>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7A"/>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479"/>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A1A"/>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983"/>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97E68"/>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5FF"/>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77D"/>
    <w:rsid w:val="003E3996"/>
    <w:rsid w:val="003E3B26"/>
    <w:rsid w:val="003E3FD0"/>
    <w:rsid w:val="003E40A7"/>
    <w:rsid w:val="003E4184"/>
    <w:rsid w:val="003E4A66"/>
    <w:rsid w:val="003E4F3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47FD"/>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B0C"/>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5DCB"/>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9C0"/>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0D3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D72"/>
    <w:rsid w:val="006D704B"/>
    <w:rsid w:val="006D7219"/>
    <w:rsid w:val="006D7AD0"/>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453"/>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015"/>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490"/>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73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1E10"/>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85"/>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6A1"/>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D9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E2"/>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BBE"/>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139"/>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496"/>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86"/>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4F08"/>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33A"/>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4DE"/>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68A"/>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1D97B1"/>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aynqapetaran.91@mail.ru"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2838</TotalTime>
  <Pages>88</Pages>
  <Words>20445</Words>
  <Characters>116539</Characters>
  <Application>Microsoft Office Word</Application>
  <DocSecurity>0</DocSecurity>
  <Lines>971</Lines>
  <Paragraphs>273</Paragraphs>
  <ScaleCrop>false</ScaleCrop>
  <HeadingPairs>
    <vt:vector size="6" baseType="variant">
      <vt:variant>
        <vt:lpstr>Title</vt:lpstr>
      </vt:variant>
      <vt:variant>
        <vt:i4>1</vt:i4>
      </vt:variant>
      <vt:variant>
        <vt:lpstr>Headings</vt:lpstr>
      </vt:variant>
      <vt:variant>
        <vt:i4>4</vt:i4>
      </vt:variant>
      <vt:variant>
        <vt:lpstr>Название</vt:lpstr>
      </vt:variant>
      <vt:variant>
        <vt:i4>1</vt:i4>
      </vt:variant>
    </vt:vector>
  </HeadingPairs>
  <TitlesOfParts>
    <vt:vector size="6" baseType="lpstr">
      <vt:lpstr/>
      <vt:lpstr>        1.1.	Предметом закупки является приобретение Услуги технического надзора (далее </vt:lpstr>
      <vt:lpstr>        </vt:lpstr>
      <vt:lpstr>        Приложение № 1.3</vt:lpstr>
      <vt:lpstr>        под кодом "--- BMTsDzB* ---/---"</vt:lpstr>
      <vt:lpstr/>
    </vt:vector>
  </TitlesOfParts>
  <Company/>
  <LinksUpToDate>false</LinksUpToDate>
  <CharactersWithSpaces>136711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Acer</cp:lastModifiedBy>
  <cp:revision>1865</cp:revision>
  <cp:lastPrinted>2018-02-16T07:12:00Z</cp:lastPrinted>
  <dcterms:created xsi:type="dcterms:W3CDTF">2019-10-28T07:04:00Z</dcterms:created>
  <dcterms:modified xsi:type="dcterms:W3CDTF">2026-04-29T11:26:00Z</dcterms:modified>
</cp:coreProperties>
</file>